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D0CA5" w14:textId="77777777" w:rsidR="00BA7A83" w:rsidRDefault="00BA7A83" w:rsidP="00405944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bookmarkStart w:id="0" w:name="DocumentFor"/>
      <w:bookmarkEnd w:id="0"/>
    </w:p>
    <w:p w14:paraId="6F28527E" w14:textId="5AACCA69" w:rsidR="004447C0" w:rsidRPr="004447C0" w:rsidRDefault="004447C0" w:rsidP="004447C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1" w:name="OLE_LINK1"/>
      <w:bookmarkStart w:id="2" w:name="OLE_LINK2"/>
      <w:r w:rsidRPr="004447C0">
        <w:rPr>
          <w:rFonts w:ascii="Arial" w:hAnsi="Arial" w:cs="Arial"/>
          <w:b/>
          <w:bCs/>
          <w:sz w:val="28"/>
          <w:lang w:val="de-DE"/>
        </w:rPr>
        <w:t>3GPP TSG RAN WG1 #11</w:t>
      </w:r>
      <w:r w:rsidR="00C97A5D">
        <w:rPr>
          <w:rFonts w:ascii="Arial" w:hAnsi="Arial" w:cs="Arial"/>
          <w:b/>
          <w:bCs/>
          <w:sz w:val="28"/>
          <w:lang w:val="de-DE"/>
        </w:rPr>
        <w:t>6</w:t>
      </w:r>
      <w:r w:rsidR="00923458">
        <w:rPr>
          <w:rFonts w:ascii="Arial" w:hAnsi="Arial" w:cs="Arial"/>
          <w:b/>
          <w:bCs/>
          <w:sz w:val="28"/>
          <w:lang w:val="de-DE"/>
        </w:rPr>
        <w:t>-bis</w:t>
      </w:r>
      <w:r w:rsidRPr="004447C0">
        <w:rPr>
          <w:rFonts w:ascii="Arial" w:hAnsi="Arial" w:cs="Arial"/>
          <w:b/>
          <w:bCs/>
          <w:sz w:val="28"/>
          <w:lang w:val="de-DE"/>
        </w:rPr>
        <w:tab/>
      </w:r>
      <w:r w:rsidRPr="004447C0">
        <w:rPr>
          <w:rFonts w:ascii="Arial" w:hAnsi="Arial" w:cs="Arial"/>
          <w:b/>
          <w:bCs/>
          <w:sz w:val="28"/>
          <w:lang w:val="de-DE"/>
        </w:rPr>
        <w:tab/>
      </w:r>
      <w:r w:rsidRPr="004447C0">
        <w:rPr>
          <w:rFonts w:ascii="Arial" w:hAnsi="Arial" w:cs="Arial"/>
          <w:b/>
          <w:bCs/>
          <w:sz w:val="28"/>
          <w:lang w:val="de-DE"/>
        </w:rPr>
        <w:tab/>
        <w:t>R1-</w:t>
      </w:r>
      <w:r w:rsidR="002F4FE6" w:rsidRPr="004447C0">
        <w:rPr>
          <w:rFonts w:ascii="Arial" w:hAnsi="Arial" w:cs="Arial"/>
          <w:b/>
          <w:bCs/>
          <w:sz w:val="28"/>
          <w:lang w:val="de-DE"/>
        </w:rPr>
        <w:t>240</w:t>
      </w:r>
      <w:r w:rsidR="002F4FE6">
        <w:rPr>
          <w:rFonts w:ascii="Arial" w:hAnsi="Arial" w:cs="Arial"/>
          <w:b/>
          <w:bCs/>
          <w:sz w:val="28"/>
          <w:lang w:val="de-DE"/>
        </w:rPr>
        <w:t>2978</w:t>
      </w:r>
    </w:p>
    <w:p w14:paraId="78F196D8" w14:textId="0C37B87D" w:rsidR="004447C0" w:rsidRPr="00B40CFC" w:rsidRDefault="00923458" w:rsidP="004447C0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Times New Roman" w:hAnsi="Arial" w:cs="Arial"/>
          <w:b/>
          <w:sz w:val="28"/>
          <w:szCs w:val="28"/>
        </w:rPr>
        <w:t>Changsha</w:t>
      </w:r>
      <w:r w:rsidR="004447C0" w:rsidRPr="003F3F48">
        <w:rPr>
          <w:rFonts w:ascii="Arial" w:eastAsia="Times New Roman" w:hAnsi="Arial" w:cs="Arial"/>
          <w:b/>
          <w:sz w:val="28"/>
          <w:szCs w:val="28"/>
        </w:rPr>
        <w:t xml:space="preserve">, </w:t>
      </w:r>
      <w:r>
        <w:rPr>
          <w:rFonts w:ascii="Arial" w:eastAsia="Times New Roman" w:hAnsi="Arial" w:cs="Arial"/>
          <w:b/>
          <w:sz w:val="28"/>
          <w:szCs w:val="28"/>
        </w:rPr>
        <w:t>China</w:t>
      </w:r>
      <w:r w:rsidR="004447C0" w:rsidRPr="003F3F48">
        <w:rPr>
          <w:rFonts w:ascii="Arial" w:eastAsia="Times New Roman" w:hAnsi="Arial" w:cs="Arial"/>
          <w:b/>
          <w:sz w:val="28"/>
          <w:szCs w:val="28"/>
        </w:rPr>
        <w:t xml:space="preserve">, </w:t>
      </w:r>
      <w:r>
        <w:rPr>
          <w:rFonts w:ascii="Arial" w:eastAsia="Times New Roman" w:hAnsi="Arial" w:cs="Arial"/>
          <w:b/>
          <w:sz w:val="28"/>
          <w:szCs w:val="28"/>
        </w:rPr>
        <w:t>15</w:t>
      </w:r>
      <w:r w:rsidR="004447C0" w:rsidRPr="003F3F48">
        <w:rPr>
          <w:rFonts w:ascii="Arial" w:eastAsia="Times New Roman" w:hAnsi="Arial" w:cs="Arial"/>
          <w:b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sz w:val="28"/>
          <w:szCs w:val="28"/>
        </w:rPr>
        <w:t>April</w:t>
      </w:r>
      <w:r w:rsidR="004447C0" w:rsidRPr="003F3F48">
        <w:rPr>
          <w:rFonts w:ascii="Arial" w:eastAsia="Times New Roman" w:hAnsi="Arial" w:cs="Arial"/>
          <w:b/>
          <w:sz w:val="28"/>
          <w:szCs w:val="28"/>
        </w:rPr>
        <w:t xml:space="preserve"> – </w:t>
      </w:r>
      <w:r>
        <w:rPr>
          <w:rFonts w:ascii="Arial" w:eastAsia="Times New Roman" w:hAnsi="Arial" w:cs="Arial"/>
          <w:b/>
          <w:sz w:val="28"/>
          <w:szCs w:val="28"/>
        </w:rPr>
        <w:t>19 April</w:t>
      </w:r>
      <w:r w:rsidR="004447C0" w:rsidRPr="003F3F48">
        <w:rPr>
          <w:rFonts w:ascii="Arial" w:eastAsia="Times New Roman" w:hAnsi="Arial" w:cs="Arial"/>
          <w:b/>
          <w:sz w:val="28"/>
          <w:szCs w:val="28"/>
        </w:rPr>
        <w:t>, 2024</w:t>
      </w:r>
    </w:p>
    <w:p w14:paraId="6734CC09" w14:textId="77777777" w:rsidR="004447C0" w:rsidRDefault="004447C0" w:rsidP="004447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6F8460F0" w14:textId="0A7F6496" w:rsidR="004447C0" w:rsidRPr="004447C0" w:rsidRDefault="004447C0" w:rsidP="004447C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4447C0">
        <w:rPr>
          <w:rFonts w:ascii="Arial" w:eastAsia="MS Mincho" w:hAnsi="Arial" w:cs="Arial"/>
          <w:b/>
          <w:lang w:eastAsia="ja-JP"/>
        </w:rPr>
        <w:t>Agenda Item</w:t>
      </w:r>
      <w:r>
        <w:rPr>
          <w:rFonts w:ascii="Arial" w:eastAsia="MS Mincho" w:hAnsi="Arial" w:cs="Arial"/>
          <w:b/>
          <w:lang w:eastAsia="ja-JP"/>
        </w:rPr>
        <w:tab/>
      </w:r>
      <w:r w:rsidRPr="004447C0">
        <w:rPr>
          <w:rFonts w:ascii="Arial" w:eastAsia="MS Mincho" w:hAnsi="Arial" w:cs="Arial"/>
          <w:b/>
          <w:lang w:eastAsia="ja-JP"/>
        </w:rPr>
        <w:t xml:space="preserve">: </w:t>
      </w:r>
      <w:r w:rsidRPr="004447C0">
        <w:rPr>
          <w:rFonts w:ascii="Arial" w:eastAsia="MS Mincho" w:hAnsi="Arial" w:cs="Arial"/>
          <w:b/>
          <w:lang w:eastAsia="ja-JP"/>
        </w:rPr>
        <w:tab/>
      </w:r>
      <w:r w:rsidRPr="004C52AC">
        <w:rPr>
          <w:rFonts w:ascii="Arial" w:eastAsia="MS Mincho" w:hAnsi="Arial" w:cs="Arial"/>
          <w:b/>
          <w:lang w:eastAsia="ja-JP"/>
        </w:rPr>
        <w:t>9.6.3</w:t>
      </w:r>
    </w:p>
    <w:p w14:paraId="5B8A20A9" w14:textId="77777777" w:rsidR="003C4B10" w:rsidRPr="00B666B8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5D13D579" w14:textId="2692C911" w:rsidR="003C4B10" w:rsidRPr="00E13BD5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107811">
        <w:rPr>
          <w:rFonts w:ascii="Arial" w:eastAsia="MS Mincho" w:hAnsi="Arial" w:cs="Arial"/>
          <w:b/>
          <w:lang w:eastAsia="ja-JP"/>
        </w:rPr>
        <w:t xml:space="preserve">LP-WUS operation in </w:t>
      </w:r>
      <w:r w:rsidR="00C96BAE">
        <w:rPr>
          <w:rFonts w:ascii="Arial" w:eastAsia="MS Mincho" w:hAnsi="Arial" w:cs="Arial"/>
          <w:b/>
          <w:lang w:eastAsia="ja-JP"/>
        </w:rPr>
        <w:t>CONNECTED</w:t>
      </w:r>
      <w:r w:rsidR="00107811">
        <w:rPr>
          <w:rFonts w:ascii="Arial" w:eastAsia="MS Mincho" w:hAnsi="Arial" w:cs="Arial"/>
          <w:b/>
          <w:lang w:eastAsia="ja-JP"/>
        </w:rPr>
        <w:t xml:space="preserve"> mode</w:t>
      </w:r>
    </w:p>
    <w:p w14:paraId="5CF17A3E" w14:textId="77777777" w:rsidR="003C4B10" w:rsidRPr="00546AE3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p w14:paraId="4EF3800B" w14:textId="608C8604" w:rsidR="00405944" w:rsidRDefault="003C4B10" w:rsidP="003C4B10">
      <w:pPr>
        <w:pStyle w:val="Heading1"/>
        <w:numPr>
          <w:ilvl w:val="0"/>
          <w:numId w:val="4"/>
        </w:numPr>
        <w:spacing w:before="160" w:after="0"/>
        <w:rPr>
          <w:szCs w:val="32"/>
        </w:rPr>
      </w:pPr>
      <w:r w:rsidRPr="00233DFF">
        <w:rPr>
          <w:szCs w:val="32"/>
        </w:rPr>
        <w:t>Introduction</w:t>
      </w:r>
    </w:p>
    <w:p w14:paraId="4EFBD78E" w14:textId="77777777" w:rsidR="003C4B10" w:rsidRPr="003C4B10" w:rsidRDefault="003C4B10" w:rsidP="003C4B10"/>
    <w:bookmarkEnd w:id="1"/>
    <w:bookmarkEnd w:id="2"/>
    <w:p w14:paraId="059313B2" w14:textId="56F2E11C" w:rsidR="00C25102" w:rsidRPr="00E81B03" w:rsidRDefault="00C25102" w:rsidP="00C25102">
      <w:pPr>
        <w:spacing w:afterLines="50" w:after="120"/>
        <w:jc w:val="both"/>
        <w:rPr>
          <w:szCs w:val="22"/>
          <w:lang w:val="en-US" w:eastAsia="ja-JP"/>
        </w:rPr>
      </w:pPr>
      <w:r w:rsidRPr="00E81B03">
        <w:rPr>
          <w:szCs w:val="22"/>
          <w:lang w:eastAsia="ja-JP"/>
        </w:rPr>
        <w:t>A new release</w:t>
      </w:r>
      <w:r w:rsidR="00347AD7" w:rsidRPr="00E81B03">
        <w:rPr>
          <w:szCs w:val="22"/>
          <w:lang w:eastAsia="ja-JP"/>
        </w:rPr>
        <w:t>-</w:t>
      </w:r>
      <w:r w:rsidRPr="00E81B03">
        <w:rPr>
          <w:szCs w:val="22"/>
          <w:lang w:eastAsia="ja-JP"/>
        </w:rPr>
        <w:t xml:space="preserve">19 work item </w:t>
      </w:r>
      <w:r w:rsidR="00347AD7" w:rsidRPr="00E81B03">
        <w:rPr>
          <w:szCs w:val="22"/>
          <w:lang w:eastAsia="ja-JP"/>
        </w:rPr>
        <w:t xml:space="preserve">(WI) </w:t>
      </w:r>
      <w:r w:rsidRPr="00E81B03">
        <w:rPr>
          <w:szCs w:val="22"/>
          <w:lang w:eastAsia="ja-JP"/>
        </w:rPr>
        <w:t>on low-power wake-up signal and receiver (LP-WUS/WUR) was approved</w:t>
      </w:r>
      <w:r w:rsidR="00347AD7" w:rsidRPr="00E81B03">
        <w:rPr>
          <w:szCs w:val="22"/>
          <w:lang w:eastAsia="ja-JP"/>
        </w:rPr>
        <w:t xml:space="preserve"> in RANP 102</w:t>
      </w:r>
      <w:r w:rsidR="00CD1C50" w:rsidRPr="00E81B03">
        <w:rPr>
          <w:szCs w:val="22"/>
          <w:lang w:eastAsia="ja-JP"/>
        </w:rPr>
        <w:t xml:space="preserve"> </w:t>
      </w:r>
      <w:r w:rsidR="00CD1C50" w:rsidRPr="00E81B03">
        <w:rPr>
          <w:szCs w:val="22"/>
          <w:lang w:eastAsia="ja-JP"/>
        </w:rPr>
        <w:fldChar w:fldCharType="begin"/>
      </w:r>
      <w:r w:rsidR="00CD1C50" w:rsidRPr="00E81B03">
        <w:rPr>
          <w:szCs w:val="22"/>
          <w:lang w:eastAsia="ja-JP"/>
        </w:rPr>
        <w:instrText xml:space="preserve"> REF _Ref158885330 \r \h </w:instrText>
      </w:r>
      <w:r w:rsidR="00E81B03">
        <w:rPr>
          <w:szCs w:val="22"/>
          <w:lang w:eastAsia="ja-JP"/>
        </w:rPr>
        <w:instrText xml:space="preserve"> \* MERGEFORMAT </w:instrText>
      </w:r>
      <w:r w:rsidR="00CD1C50" w:rsidRPr="00E81B03">
        <w:rPr>
          <w:szCs w:val="22"/>
          <w:lang w:eastAsia="ja-JP"/>
        </w:rPr>
      </w:r>
      <w:r w:rsidR="00CD1C50" w:rsidRPr="00E81B03">
        <w:rPr>
          <w:szCs w:val="22"/>
          <w:lang w:eastAsia="ja-JP"/>
        </w:rPr>
        <w:fldChar w:fldCharType="separate"/>
      </w:r>
      <w:r w:rsidR="006A2510">
        <w:rPr>
          <w:szCs w:val="22"/>
          <w:lang w:eastAsia="ja-JP"/>
        </w:rPr>
        <w:t>[1]</w:t>
      </w:r>
      <w:r w:rsidR="00CD1C50" w:rsidRPr="00E81B03">
        <w:rPr>
          <w:szCs w:val="22"/>
          <w:lang w:eastAsia="ja-JP"/>
        </w:rPr>
        <w:fldChar w:fldCharType="end"/>
      </w:r>
      <w:r w:rsidR="00682A91" w:rsidRPr="00E81B03">
        <w:rPr>
          <w:szCs w:val="22"/>
          <w:lang w:eastAsia="ja-JP"/>
        </w:rPr>
        <w:t>.</w:t>
      </w:r>
      <w:r w:rsidRPr="00E81B03">
        <w:rPr>
          <w:szCs w:val="22"/>
          <w:lang w:eastAsia="ja-JP"/>
        </w:rPr>
        <w:t xml:space="preserve"> </w:t>
      </w:r>
      <w:r w:rsidR="00682A91" w:rsidRPr="00E81B03">
        <w:rPr>
          <w:szCs w:val="22"/>
          <w:lang w:eastAsia="ja-JP"/>
        </w:rPr>
        <w:t xml:space="preserve">The WI is </w:t>
      </w:r>
      <w:r w:rsidRPr="00E81B03">
        <w:rPr>
          <w:szCs w:val="22"/>
          <w:lang w:eastAsia="ja-JP"/>
        </w:rPr>
        <w:t xml:space="preserve">based on the </w:t>
      </w:r>
      <w:r w:rsidR="00CD1C50" w:rsidRPr="00E81B03">
        <w:rPr>
          <w:szCs w:val="22"/>
          <w:lang w:eastAsia="ja-JP"/>
        </w:rPr>
        <w:t>study item (SI) outcome</w:t>
      </w:r>
      <w:r w:rsidR="00F464B3" w:rsidRPr="00E81B03">
        <w:rPr>
          <w:szCs w:val="22"/>
          <w:lang w:eastAsia="ja-JP"/>
        </w:rPr>
        <w:t xml:space="preserve"> and </w:t>
      </w:r>
      <w:r w:rsidR="00333D0F" w:rsidRPr="00E81B03">
        <w:rPr>
          <w:szCs w:val="22"/>
          <w:lang w:eastAsia="ja-JP"/>
        </w:rPr>
        <w:t xml:space="preserve">the SI is </w:t>
      </w:r>
      <w:r w:rsidR="00F464B3" w:rsidRPr="00E81B03">
        <w:rPr>
          <w:szCs w:val="22"/>
          <w:lang w:eastAsia="ja-JP"/>
        </w:rPr>
        <w:t xml:space="preserve">reported in </w:t>
      </w:r>
      <w:r w:rsidR="00F464B3" w:rsidRPr="00E81B03">
        <w:rPr>
          <w:szCs w:val="22"/>
          <w:lang w:eastAsia="ja-JP"/>
        </w:rPr>
        <w:fldChar w:fldCharType="begin"/>
      </w:r>
      <w:r w:rsidR="00F464B3" w:rsidRPr="00E81B03">
        <w:rPr>
          <w:szCs w:val="22"/>
          <w:lang w:eastAsia="ja-JP"/>
        </w:rPr>
        <w:instrText xml:space="preserve"> REF _Ref158885333 \r \h </w:instrText>
      </w:r>
      <w:r w:rsidR="00E81B03">
        <w:rPr>
          <w:szCs w:val="22"/>
          <w:lang w:eastAsia="ja-JP"/>
        </w:rPr>
        <w:instrText xml:space="preserve"> \* MERGEFORMAT </w:instrText>
      </w:r>
      <w:r w:rsidR="00F464B3" w:rsidRPr="00E81B03">
        <w:rPr>
          <w:szCs w:val="22"/>
          <w:lang w:eastAsia="ja-JP"/>
        </w:rPr>
      </w:r>
      <w:r w:rsidR="00F464B3" w:rsidRPr="00E81B03">
        <w:rPr>
          <w:szCs w:val="22"/>
          <w:lang w:eastAsia="ja-JP"/>
        </w:rPr>
        <w:fldChar w:fldCharType="separate"/>
      </w:r>
      <w:r w:rsidR="006A2510">
        <w:rPr>
          <w:szCs w:val="22"/>
          <w:lang w:eastAsia="ja-JP"/>
        </w:rPr>
        <w:t>[2]</w:t>
      </w:r>
      <w:r w:rsidR="00F464B3" w:rsidRPr="00E81B03">
        <w:rPr>
          <w:szCs w:val="22"/>
          <w:lang w:eastAsia="ja-JP"/>
        </w:rPr>
        <w:fldChar w:fldCharType="end"/>
      </w:r>
      <w:r w:rsidRPr="00E81B03">
        <w:rPr>
          <w:szCs w:val="22"/>
          <w:lang w:eastAsia="ja-JP"/>
        </w:rPr>
        <w:t xml:space="preserve">. </w:t>
      </w:r>
      <w:r w:rsidR="001D7CDD" w:rsidRPr="00E81B03">
        <w:rPr>
          <w:szCs w:val="22"/>
          <w:lang w:eastAsia="ja-JP"/>
        </w:rPr>
        <w:t xml:space="preserve">The objective related to </w:t>
      </w:r>
      <w:r w:rsidR="00C90F0F" w:rsidRPr="00E81B03">
        <w:rPr>
          <w:szCs w:val="22"/>
          <w:lang w:eastAsia="ja-JP"/>
        </w:rPr>
        <w:t xml:space="preserve">LP-WUS operation in </w:t>
      </w:r>
      <w:r w:rsidR="007A7859" w:rsidRPr="00E81B03">
        <w:rPr>
          <w:szCs w:val="22"/>
          <w:lang w:eastAsia="ja-JP"/>
        </w:rPr>
        <w:t>CONNECTED</w:t>
      </w:r>
      <w:r w:rsidR="00772ADE" w:rsidRPr="00E81B03">
        <w:rPr>
          <w:szCs w:val="22"/>
          <w:lang w:eastAsia="ja-JP"/>
        </w:rPr>
        <w:t xml:space="preserve"> mode </w:t>
      </w:r>
      <w:r w:rsidR="00C90F0F" w:rsidRPr="00E81B03">
        <w:rPr>
          <w:szCs w:val="22"/>
          <w:lang w:eastAsia="ja-JP"/>
        </w:rPr>
        <w:t>is</w:t>
      </w:r>
      <w:r w:rsidR="00772ADE" w:rsidRPr="00E81B03">
        <w:rPr>
          <w:szCs w:val="22"/>
          <w:lang w:eastAsia="ja-JP"/>
        </w:rPr>
        <w:t xml:space="preserve"> as follow</w:t>
      </w:r>
      <w:r w:rsidR="00F464B3" w:rsidRPr="00E81B03">
        <w:rPr>
          <w:szCs w:val="22"/>
          <w:lang w:eastAsia="ja-JP"/>
        </w:rPr>
        <w:t>s:</w:t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C25102" w:rsidRPr="00E81B03" w14:paraId="74EFB442" w14:textId="77777777">
        <w:tc>
          <w:tcPr>
            <w:tcW w:w="10060" w:type="dxa"/>
          </w:tcPr>
          <w:p w14:paraId="7FF97E71" w14:textId="77777777" w:rsidR="003174FD" w:rsidRPr="009F07B4" w:rsidRDefault="003174FD" w:rsidP="003174FD">
            <w:pPr>
              <w:numPr>
                <w:ilvl w:val="0"/>
                <w:numId w:val="4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3" w:name="_Hlk127365044"/>
            <w:r w:rsidRPr="002F4FE6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174A5E5" w14:textId="77777777" w:rsidR="003174FD" w:rsidRPr="009F07B4" w:rsidRDefault="003174FD" w:rsidP="003174FD">
            <w:pPr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2F4FE6">
              <w:t>overlaid OFDM sequence(s) over OOK symbol</w:t>
            </w:r>
          </w:p>
          <w:p w14:paraId="130D0AF3" w14:textId="77777777" w:rsidR="003174FD" w:rsidRPr="009F07B4" w:rsidRDefault="003174FD" w:rsidP="003174FD">
            <w:pPr>
              <w:numPr>
                <w:ilvl w:val="2"/>
                <w:numId w:val="4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color w:val="000000"/>
                <w:lang w:val="en-US" w:eastAsia="zh-CN"/>
              </w:rPr>
            </w:pPr>
            <w:r w:rsidRPr="002F4FE6">
              <w:rPr>
                <w:bCs/>
                <w:color w:val="000000"/>
                <w:lang w:val="en-US" w:eastAsia="zh-CN"/>
              </w:rPr>
              <w:t>The LP-WUS design shall ensure that for IDLE/INACTIVE operation, the same information is delivered irrespective of LP-WUR type. The OFDM sequence can carry information.</w:t>
            </w:r>
          </w:p>
          <w:p w14:paraId="7669CE10" w14:textId="77777777" w:rsidR="003174FD" w:rsidRPr="009F07B4" w:rsidRDefault="003174FD" w:rsidP="003174FD">
            <w:pPr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54132815" w14:textId="77777777" w:rsidR="003174FD" w:rsidRPr="009F07B4" w:rsidRDefault="003174FD" w:rsidP="003174FD">
            <w:pPr>
              <w:numPr>
                <w:ilvl w:val="0"/>
                <w:numId w:val="4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>For IDLE/INACTIVE modes</w:t>
            </w:r>
          </w:p>
          <w:p w14:paraId="7DF59999" w14:textId="77777777" w:rsidR="003174FD" w:rsidRPr="009F07B4" w:rsidRDefault="003174FD" w:rsidP="003174FD">
            <w:pPr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 w:eastAsia="zh-CN" w:bidi="ar"/>
              </w:rPr>
            </w:pPr>
            <w:r w:rsidRPr="002F4FE6">
              <w:rPr>
                <w:bCs/>
                <w:lang w:val="en-US" w:eastAsia="zh-CN" w:bidi="ar"/>
              </w:rP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521278F8" w14:textId="77777777" w:rsidR="003174FD" w:rsidRPr="009F07B4" w:rsidRDefault="003174FD" w:rsidP="003174FD">
            <w:pPr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2F4FE6">
              <w:rPr>
                <w:bCs/>
                <w:lang w:val="en-US" w:eastAsia="zh-CN" w:bidi="ar"/>
              </w:rPr>
              <w:t>Yms</w:t>
            </w:r>
            <w:proofErr w:type="spellEnd"/>
            <w:r w:rsidRPr="002F4FE6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29B79BA2" w14:textId="77777777" w:rsidR="003174FD" w:rsidRPr="009F07B4" w:rsidRDefault="003174FD" w:rsidP="003174FD">
            <w:pPr>
              <w:numPr>
                <w:ilvl w:val="2"/>
                <w:numId w:val="4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03DA7204" w14:textId="77777777" w:rsidR="003174FD" w:rsidRPr="009F07B4" w:rsidRDefault="003174FD" w:rsidP="003174FD">
            <w:pPr>
              <w:numPr>
                <w:ilvl w:val="2"/>
                <w:numId w:val="4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2F4FE6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6E54C6F6" w14:textId="77777777" w:rsidR="003174FD" w:rsidRPr="009F07B4" w:rsidRDefault="003174FD" w:rsidP="003174FD">
            <w:pPr>
              <w:numPr>
                <w:ilvl w:val="2"/>
                <w:numId w:val="4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 w:eastAsia="zh-CN" w:bidi="ar"/>
              </w:rPr>
            </w:pPr>
            <w:r w:rsidRPr="002F4FE6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4561BE75" w14:textId="77777777" w:rsidR="003174FD" w:rsidRPr="009F07B4" w:rsidRDefault="003174FD" w:rsidP="003174FD">
            <w:pPr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294AC42B" w14:textId="03DC53B8" w:rsidR="003E58DE" w:rsidRPr="009F07B4" w:rsidRDefault="003E58DE" w:rsidP="003174FD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rPr>
                <w:bCs/>
                <w:lang w:val="en-US" w:eastAsia="zh-CN" w:bidi="ar"/>
              </w:rPr>
            </w:pPr>
            <w:r w:rsidRPr="002F4FE6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34546BFB" w14:textId="10B07C7B" w:rsidR="003E58DE" w:rsidRPr="009F07B4" w:rsidRDefault="003E58DE" w:rsidP="003174FD">
            <w:pPr>
              <w:pStyle w:val="ListParagraph"/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rPr>
                <w:bCs/>
                <w:lang w:val="en-US" w:eastAsia="zh-CN" w:bidi="ar"/>
              </w:rPr>
            </w:pPr>
            <w:r w:rsidRPr="002F4FE6">
              <w:rPr>
                <w:bCs/>
                <w:lang w:val="en-US" w:eastAsia="zh-CN" w:bidi="ar"/>
              </w:rPr>
              <w:t>Check in RAN#105 for potential TU adjustment in RAN2</w:t>
            </w:r>
          </w:p>
          <w:p w14:paraId="79F2DC05" w14:textId="024601A2" w:rsidR="00C25102" w:rsidRPr="00E81B03" w:rsidRDefault="003E58DE" w:rsidP="003E58D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left="360"/>
              <w:rPr>
                <w:bCs/>
                <w:sz w:val="22"/>
                <w:szCs w:val="22"/>
                <w:lang w:val="en-US" w:eastAsia="en-GB"/>
              </w:rPr>
            </w:pPr>
            <w:r w:rsidRPr="002F4FE6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</w:tc>
      </w:tr>
      <w:bookmarkEnd w:id="3"/>
    </w:tbl>
    <w:p w14:paraId="7070225C" w14:textId="77777777" w:rsidR="00405944" w:rsidRDefault="00405944" w:rsidP="00405944">
      <w:pPr>
        <w:spacing w:afterLines="50" w:after="120"/>
        <w:jc w:val="both"/>
        <w:rPr>
          <w:szCs w:val="22"/>
          <w:lang w:eastAsia="ja-JP"/>
        </w:rPr>
      </w:pPr>
    </w:p>
    <w:p w14:paraId="7412ED9A" w14:textId="6AD95524" w:rsidR="00923458" w:rsidRDefault="00923458" w:rsidP="00405944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RAN1#116, the following </w:t>
      </w:r>
      <w:r w:rsidR="00642F85">
        <w:rPr>
          <w:szCs w:val="22"/>
          <w:lang w:eastAsia="ja-JP"/>
        </w:rPr>
        <w:t>agreements were made</w:t>
      </w:r>
      <w:r w:rsidR="005E12E3">
        <w:rPr>
          <w:szCs w:val="22"/>
          <w:lang w:eastAsia="ja-JP"/>
        </w:rPr>
        <w:t xml:space="preserve"> </w:t>
      </w:r>
      <w:r w:rsidR="00784958">
        <w:rPr>
          <w:szCs w:val="22"/>
          <w:lang w:eastAsia="ja-JP"/>
        </w:rPr>
        <w:fldChar w:fldCharType="begin"/>
      </w:r>
      <w:r w:rsidR="00784958">
        <w:rPr>
          <w:szCs w:val="22"/>
          <w:lang w:eastAsia="ja-JP"/>
        </w:rPr>
        <w:instrText xml:space="preserve"> REF _Ref163201092 \r \h </w:instrText>
      </w:r>
      <w:r w:rsidR="00784958">
        <w:rPr>
          <w:szCs w:val="22"/>
          <w:lang w:eastAsia="ja-JP"/>
        </w:rPr>
      </w:r>
      <w:r w:rsidR="00784958">
        <w:rPr>
          <w:szCs w:val="22"/>
          <w:lang w:eastAsia="ja-JP"/>
        </w:rPr>
        <w:fldChar w:fldCharType="separate"/>
      </w:r>
      <w:r w:rsidR="006A2510">
        <w:rPr>
          <w:szCs w:val="22"/>
          <w:lang w:eastAsia="ja-JP"/>
        </w:rPr>
        <w:t>[3]</w:t>
      </w:r>
      <w:r w:rsidR="00784958">
        <w:rPr>
          <w:szCs w:val="22"/>
          <w:lang w:eastAsia="ja-JP"/>
        </w:rPr>
        <w:fldChar w:fldCharType="end"/>
      </w:r>
      <w:r w:rsidR="00642F85">
        <w:rPr>
          <w:szCs w:val="22"/>
          <w:lang w:eastAsia="ja-JP"/>
        </w:rPr>
        <w:t>.</w:t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1C3A5B" w:rsidRPr="00E81B03" w14:paraId="7A6948DE" w14:textId="77777777">
        <w:tc>
          <w:tcPr>
            <w:tcW w:w="10060" w:type="dxa"/>
          </w:tcPr>
          <w:p w14:paraId="4D21C378" w14:textId="77777777" w:rsidR="00FA364A" w:rsidRPr="00FA364A" w:rsidRDefault="00FA364A" w:rsidP="00FA364A">
            <w:pPr>
              <w:rPr>
                <w:rFonts w:eastAsia="Batang" w:cs="Times"/>
                <w:b/>
                <w:bCs/>
                <w:highlight w:val="green"/>
                <w:lang w:eastAsia="x-none"/>
              </w:rPr>
            </w:pPr>
            <w:r w:rsidRPr="00FA364A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2354A94A" w14:textId="77777777" w:rsidR="00FA364A" w:rsidRPr="00FA364A" w:rsidRDefault="00FA364A" w:rsidP="00FA364A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Yu Mincho" w:cs="Times"/>
                <w:bCs/>
                <w:lang w:val="en-US" w:eastAsia="x-none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For RRC CONNECTED mode, from RAN1 perspective, further study following LP-WUS procedures to trigger PDCCH monitoring:</w:t>
            </w:r>
          </w:p>
          <w:p w14:paraId="01EF356F" w14:textId="77777777" w:rsidR="00FA364A" w:rsidRPr="00FA364A" w:rsidRDefault="00FA364A" w:rsidP="00FA364A">
            <w:pPr>
              <w:pStyle w:val="ListParagraph"/>
              <w:numPr>
                <w:ilvl w:val="1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Case 1: PDCCH monitoring is triggered by LP-WUS with C-DRX configuration</w:t>
            </w:r>
          </w:p>
          <w:p w14:paraId="50E1839E" w14:textId="77777777" w:rsidR="00FA364A" w:rsidRPr="00FA364A" w:rsidRDefault="00FA364A" w:rsidP="00FA364A">
            <w:pPr>
              <w:pStyle w:val="ListParagraph"/>
              <w:numPr>
                <w:ilvl w:val="2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cs="Times"/>
                <w:bCs/>
                <w:kern w:val="2"/>
                <w:lang w:val="en-US"/>
              </w:rPr>
              <w:t xml:space="preserve">Option 1-1: </w:t>
            </w:r>
            <w:r w:rsidRPr="00FA364A">
              <w:rPr>
                <w:rFonts w:cs="Times"/>
                <w:bCs/>
                <w:kern w:val="2"/>
              </w:rPr>
              <w:t xml:space="preserve">LP-WUS monitoring according to the LP-WUS monitoring configuration before </w:t>
            </w:r>
            <w:proofErr w:type="spellStart"/>
            <w:r w:rsidRPr="00FA364A">
              <w:rPr>
                <w:rFonts w:cs="Times"/>
                <w:bCs/>
                <w:kern w:val="2"/>
              </w:rPr>
              <w:t>drx-onDurationTimer</w:t>
            </w:r>
            <w:proofErr w:type="spellEnd"/>
            <w:r w:rsidRPr="00FA364A">
              <w:rPr>
                <w:rFonts w:cs="Times"/>
                <w:bCs/>
                <w:kern w:val="2"/>
              </w:rPr>
              <w:t xml:space="preserve"> to trigger the starting of the </w:t>
            </w:r>
            <w:proofErr w:type="spellStart"/>
            <w:r w:rsidRPr="00FA364A">
              <w:rPr>
                <w:rFonts w:cs="Times"/>
                <w:bCs/>
                <w:kern w:val="2"/>
              </w:rPr>
              <w:t>drx-onDurationTimer</w:t>
            </w:r>
            <w:proofErr w:type="spellEnd"/>
            <w:r w:rsidRPr="00FA364A">
              <w:rPr>
                <w:rFonts w:cs="Times"/>
                <w:bCs/>
                <w:kern w:val="2"/>
              </w:rPr>
              <w:t>.</w:t>
            </w:r>
          </w:p>
          <w:p w14:paraId="76832940" w14:textId="77777777" w:rsidR="00FA364A" w:rsidRPr="00FA364A" w:rsidRDefault="00FA364A" w:rsidP="00FA364A">
            <w:pPr>
              <w:pStyle w:val="ListParagraph"/>
              <w:numPr>
                <w:ilvl w:val="3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cs="Times"/>
                <w:bCs/>
                <w:kern w:val="2"/>
              </w:rPr>
              <w:t>This option may replace DCP functionality</w:t>
            </w:r>
          </w:p>
          <w:p w14:paraId="20D27FD4" w14:textId="77777777" w:rsidR="00FA364A" w:rsidRPr="00FA364A" w:rsidRDefault="00FA364A" w:rsidP="00FA364A">
            <w:pPr>
              <w:pStyle w:val="ListParagraph"/>
              <w:numPr>
                <w:ilvl w:val="2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cs="Times"/>
                <w:bCs/>
                <w:kern w:val="2"/>
                <w:lang w:val="en-US"/>
              </w:rPr>
              <w:lastRenderedPageBreak/>
              <w:t>Option 1-2: LP-WUS monitoring outside C-DRX active time according to the LP-WUS monitoring configuration to trigger PDCCH monitoring.</w:t>
            </w:r>
          </w:p>
          <w:p w14:paraId="467E99FE" w14:textId="77777777" w:rsidR="00FA364A" w:rsidRPr="00FA364A" w:rsidRDefault="00FA364A" w:rsidP="00FA364A">
            <w:pPr>
              <w:pStyle w:val="ListParagraph"/>
              <w:numPr>
                <w:ilvl w:val="3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cs="Times"/>
                <w:bCs/>
                <w:kern w:val="2"/>
                <w:lang w:val="en-US"/>
              </w:rPr>
              <w:t xml:space="preserve">PDCCH monitoring possibly irrespective of </w:t>
            </w:r>
            <w:proofErr w:type="spellStart"/>
            <w:r w:rsidRPr="00FA364A">
              <w:rPr>
                <w:rFonts w:cs="Times"/>
                <w:bCs/>
                <w:kern w:val="2"/>
                <w:lang w:val="en-US"/>
              </w:rPr>
              <w:t>drx</w:t>
            </w:r>
            <w:proofErr w:type="spellEnd"/>
            <w:r w:rsidRPr="00FA364A">
              <w:rPr>
                <w:rFonts w:cs="Times"/>
                <w:bCs/>
                <w:kern w:val="2"/>
                <w:lang w:val="en-US"/>
              </w:rPr>
              <w:t>-</w:t>
            </w:r>
            <w:proofErr w:type="spellStart"/>
            <w:r w:rsidRPr="00FA364A">
              <w:rPr>
                <w:rFonts w:cs="Times"/>
                <w:bCs/>
                <w:kern w:val="2"/>
              </w:rPr>
              <w:t>onDurationTimer</w:t>
            </w:r>
            <w:proofErr w:type="spellEnd"/>
          </w:p>
          <w:p w14:paraId="01E68509" w14:textId="77777777" w:rsidR="00FA364A" w:rsidRPr="00FA364A" w:rsidRDefault="00FA364A" w:rsidP="00FA364A">
            <w:pPr>
              <w:pStyle w:val="ListParagraph"/>
              <w:numPr>
                <w:ilvl w:val="2"/>
                <w:numId w:val="49"/>
              </w:numPr>
              <w:jc w:val="both"/>
              <w:rPr>
                <w:rFonts w:eastAsia="Batang" w:cs="Times"/>
                <w:bCs/>
                <w:kern w:val="2"/>
                <w:lang w:val="en-US"/>
              </w:rPr>
            </w:pPr>
            <w:r w:rsidRPr="00FA364A">
              <w:rPr>
                <w:rFonts w:cs="Times"/>
                <w:bCs/>
                <w:kern w:val="2"/>
                <w:lang w:val="en-US"/>
              </w:rPr>
              <w:t>Option 1-3: LP-WUS monitoring inside C-DRX active time according to the LP-WUS monitoring configuration to trigger PDCCH monitoring.</w:t>
            </w:r>
          </w:p>
          <w:p w14:paraId="038A62FF" w14:textId="77777777" w:rsidR="00FA364A" w:rsidRPr="00FA364A" w:rsidRDefault="00FA364A" w:rsidP="00FA364A">
            <w:pPr>
              <w:pStyle w:val="ListParagraph"/>
              <w:numPr>
                <w:ilvl w:val="1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Case 2: PDCCH monitoring is triggered by LP-WUS without C-DRX configuration. LP-WUS can be monitored at any time according to the LP-WUS monitoring configuration</w:t>
            </w:r>
          </w:p>
          <w:p w14:paraId="6F047101" w14:textId="77777777" w:rsidR="00FA364A" w:rsidRPr="00FA364A" w:rsidRDefault="00FA364A" w:rsidP="00FA364A">
            <w:pPr>
              <w:pStyle w:val="ListParagraph"/>
              <w:numPr>
                <w:ilvl w:val="2"/>
                <w:numId w:val="49"/>
              </w:numPr>
              <w:jc w:val="both"/>
              <w:rPr>
                <w:rFonts w:eastAsia="Batang" w:cs="Times"/>
                <w:bCs/>
                <w:kern w:val="2"/>
                <w:lang w:val="en-US"/>
              </w:rPr>
            </w:pPr>
            <w:r w:rsidRPr="00FA364A">
              <w:rPr>
                <w:rFonts w:cs="Times"/>
                <w:bCs/>
                <w:kern w:val="2"/>
                <w:lang w:val="en-US"/>
              </w:rPr>
              <w:t>FFS duty-cycled and/or continuous LP-WUS monitoring</w:t>
            </w:r>
          </w:p>
          <w:p w14:paraId="1870362E" w14:textId="77777777" w:rsidR="00FA364A" w:rsidRPr="00FA364A" w:rsidRDefault="00FA364A" w:rsidP="00FA364A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Combination of options in Case 1 and combination of options in Case 1 and Case 2 are not precluded.</w:t>
            </w:r>
          </w:p>
          <w:p w14:paraId="23DB52F6" w14:textId="77777777" w:rsidR="00FA364A" w:rsidRPr="00FA364A" w:rsidRDefault="00FA364A" w:rsidP="00FA364A">
            <w:pPr>
              <w:rPr>
                <w:rFonts w:eastAsia="Batang" w:cs="Times"/>
                <w:b/>
                <w:bCs/>
                <w:highlight w:val="green"/>
                <w:lang w:eastAsia="x-none"/>
              </w:rPr>
            </w:pPr>
          </w:p>
          <w:p w14:paraId="300A6F73" w14:textId="25761A66" w:rsidR="00FA364A" w:rsidRPr="00FA364A" w:rsidRDefault="00FA364A" w:rsidP="00FA364A">
            <w:pPr>
              <w:rPr>
                <w:rFonts w:cs="Times"/>
                <w:b/>
                <w:bCs/>
                <w:highlight w:val="green"/>
                <w:lang w:eastAsia="x-none"/>
              </w:rPr>
            </w:pPr>
          </w:p>
          <w:p w14:paraId="1B625E94" w14:textId="77777777" w:rsidR="00FA364A" w:rsidRPr="00FA364A" w:rsidRDefault="00FA364A" w:rsidP="00FA364A">
            <w:pPr>
              <w:pStyle w:val="ListParagraph"/>
              <w:ind w:left="0"/>
              <w:jc w:val="both"/>
              <w:rPr>
                <w:rFonts w:eastAsia="Yu Mincho" w:cs="Times"/>
                <w:bCs/>
                <w:lang w:val="en-US" w:eastAsia="x-none"/>
              </w:rPr>
            </w:pPr>
            <w:r w:rsidRPr="00FA364A">
              <w:rPr>
                <w:rFonts w:cs="Times"/>
                <w:bCs/>
                <w:lang w:val="en-US"/>
              </w:rPr>
              <w:t>For RRC CONNECTED mode, m</w:t>
            </w:r>
            <w:r w:rsidRPr="00FA364A">
              <w:rPr>
                <w:rFonts w:eastAsia="Yu Mincho" w:cs="Times"/>
                <w:bCs/>
                <w:lang w:val="en-US"/>
              </w:rPr>
              <w:t xml:space="preserve">aximum number of LP-WUS information bits is up to X bits </w:t>
            </w:r>
          </w:p>
          <w:p w14:paraId="27D31867" w14:textId="77777777" w:rsidR="00FA364A" w:rsidRPr="00FA364A" w:rsidRDefault="00FA364A" w:rsidP="00FA364A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Batang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FFS value X, which is no more than [8 or 16]</w:t>
            </w:r>
          </w:p>
          <w:p w14:paraId="685BE994" w14:textId="77777777" w:rsidR="00FA364A" w:rsidRPr="00FA364A" w:rsidRDefault="00FA364A" w:rsidP="00FA364A">
            <w:pPr>
              <w:pStyle w:val="ListParagraph"/>
              <w:ind w:left="0"/>
              <w:jc w:val="both"/>
              <w:rPr>
                <w:rFonts w:cs="Times"/>
                <w:bCs/>
                <w:lang w:val="en-US"/>
              </w:rPr>
            </w:pPr>
          </w:p>
          <w:p w14:paraId="4E528E3E" w14:textId="77777777" w:rsidR="00FA364A" w:rsidRPr="00FA364A" w:rsidRDefault="00FA364A" w:rsidP="00FA364A">
            <w:pPr>
              <w:pStyle w:val="ListParagraph"/>
              <w:ind w:left="0"/>
              <w:jc w:val="both"/>
              <w:rPr>
                <w:rFonts w:cs="Times"/>
                <w:bCs/>
                <w:lang w:val="en-US" w:eastAsia="x-none"/>
              </w:rPr>
            </w:pPr>
            <w:r w:rsidRPr="00FA364A">
              <w:rPr>
                <w:rFonts w:cs="Times"/>
                <w:bCs/>
                <w:lang w:val="en-US"/>
              </w:rPr>
              <w:t>For RRC CONNECTED mode, minimum time gap between LP-WUS reception and MR to start PDCCH monitoring is introduced considering at least following</w:t>
            </w:r>
          </w:p>
          <w:p w14:paraId="5027D1D0" w14:textId="77777777" w:rsidR="00FA364A" w:rsidRPr="00FA364A" w:rsidRDefault="00FA364A" w:rsidP="00FA364A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LP-WUS processing time</w:t>
            </w:r>
          </w:p>
          <w:p w14:paraId="22A90AFB" w14:textId="77777777" w:rsidR="00FA364A" w:rsidRPr="00FA364A" w:rsidRDefault="00FA364A" w:rsidP="00FA364A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MR transition time for ramp up</w:t>
            </w:r>
          </w:p>
          <w:p w14:paraId="4A1700AC" w14:textId="77777777" w:rsidR="00FA364A" w:rsidRPr="00FA364A" w:rsidRDefault="00FA364A" w:rsidP="00FA364A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Time/frequency synchronization of MR</w:t>
            </w:r>
          </w:p>
          <w:p w14:paraId="6F8196E1" w14:textId="77777777" w:rsidR="00FA364A" w:rsidRPr="00FA364A" w:rsidRDefault="00FA364A" w:rsidP="00FA364A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FFS whether UE can report supported minimum time gap from candidate values</w:t>
            </w:r>
          </w:p>
          <w:p w14:paraId="0A3C8709" w14:textId="77777777" w:rsidR="001C3A5B" w:rsidRDefault="00FA364A" w:rsidP="000C5DFB">
            <w:pPr>
              <w:rPr>
                <w:rFonts w:cs="Times"/>
                <w:lang w:val="en-US" w:eastAsia="zh-CN" w:bidi="ar"/>
              </w:rPr>
            </w:pPr>
            <w:r w:rsidRPr="00FA364A">
              <w:rPr>
                <w:rFonts w:cs="Times"/>
                <w:lang w:val="en-US" w:eastAsia="zh-CN" w:bidi="ar"/>
              </w:rPr>
              <w:t>FFS: Whether the minimum time gap values can be more than one</w:t>
            </w:r>
          </w:p>
          <w:p w14:paraId="2233AB3A" w14:textId="77777777" w:rsidR="0041564F" w:rsidRDefault="0041564F" w:rsidP="000C5DFB">
            <w:pPr>
              <w:rPr>
                <w:rFonts w:cs="Times"/>
                <w:lang w:val="en-US" w:eastAsia="zh-CN" w:bidi="ar"/>
              </w:rPr>
            </w:pPr>
          </w:p>
          <w:p w14:paraId="75B9B3A5" w14:textId="77777777" w:rsidR="0041564F" w:rsidRDefault="0041564F" w:rsidP="000C5DFB">
            <w:pPr>
              <w:rPr>
                <w:rFonts w:cs="Times"/>
                <w:lang w:val="en-US" w:eastAsia="zh-CN" w:bidi="ar"/>
              </w:rPr>
            </w:pPr>
          </w:p>
          <w:p w14:paraId="006B54E3" w14:textId="77777777" w:rsidR="0041564F" w:rsidRPr="004019CB" w:rsidRDefault="0041564F" w:rsidP="0041564F">
            <w:pPr>
              <w:pStyle w:val="ListParagraph"/>
              <w:ind w:left="0"/>
              <w:jc w:val="both"/>
              <w:rPr>
                <w:bCs/>
                <w:lang w:val="en-US"/>
              </w:rPr>
            </w:pPr>
            <w:r w:rsidRPr="004019CB">
              <w:rPr>
                <w:bCs/>
                <w:lang w:val="en-US"/>
              </w:rPr>
              <w:t xml:space="preserve">For RRC CONNECTED mode, from RAN1 perspective, </w:t>
            </w:r>
          </w:p>
          <w:p w14:paraId="30A42BFC" w14:textId="77777777" w:rsidR="0041564F" w:rsidRPr="004019CB" w:rsidRDefault="0041564F" w:rsidP="0041564F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PDCCH monitoring triggered by LP-WUS is enabled/disabled by gNB RRC signaling</w:t>
            </w:r>
          </w:p>
          <w:p w14:paraId="25382825" w14:textId="77777777" w:rsidR="0041564F" w:rsidRPr="004019CB" w:rsidRDefault="0041564F" w:rsidP="0041564F">
            <w:pPr>
              <w:pStyle w:val="ListParagraph"/>
              <w:numPr>
                <w:ilvl w:val="1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FFS whether to support UE assistance.</w:t>
            </w:r>
          </w:p>
          <w:p w14:paraId="7668DDD8" w14:textId="77777777" w:rsidR="0041564F" w:rsidRPr="004019CB" w:rsidRDefault="0041564F" w:rsidP="0041564F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LP-WUS monitoring by UE is known to gNB.</w:t>
            </w:r>
          </w:p>
          <w:p w14:paraId="30138F78" w14:textId="77777777" w:rsidR="0041564F" w:rsidRPr="004019CB" w:rsidRDefault="0041564F" w:rsidP="0041564F">
            <w:pPr>
              <w:pStyle w:val="ListParagraph"/>
              <w:numPr>
                <w:ilvl w:val="1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 w:hint="eastAsia"/>
                <w:bCs/>
                <w:lang w:val="en-US"/>
              </w:rPr>
              <w:t>F</w:t>
            </w:r>
            <w:r w:rsidRPr="004019CB">
              <w:rPr>
                <w:rFonts w:eastAsia="Yu Mincho" w:cs="Times"/>
                <w:bCs/>
                <w:lang w:val="en-US"/>
              </w:rPr>
              <w:t>FS whether implicit/explicit indication from UE is necessary</w:t>
            </w:r>
          </w:p>
          <w:p w14:paraId="7973CCED" w14:textId="77777777" w:rsidR="0041564F" w:rsidRPr="004019CB" w:rsidRDefault="0041564F" w:rsidP="0041564F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In case LP-WUS monitoring is enabled, following options are further studied</w:t>
            </w:r>
          </w:p>
          <w:p w14:paraId="6A89943C" w14:textId="77777777" w:rsidR="0041564F" w:rsidRPr="004019CB" w:rsidRDefault="0041564F" w:rsidP="0041564F">
            <w:pPr>
              <w:pStyle w:val="ListParagraph"/>
              <w:numPr>
                <w:ilvl w:val="1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Option 1: No additional indication/condition are introduced for activation/deactivation of LP-WUS monitoring</w:t>
            </w:r>
          </w:p>
          <w:p w14:paraId="3B08B077" w14:textId="77777777" w:rsidR="0041564F" w:rsidRPr="004019CB" w:rsidRDefault="0041564F" w:rsidP="0041564F">
            <w:pPr>
              <w:pStyle w:val="ListParagraph"/>
              <w:numPr>
                <w:ilvl w:val="1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Option 2: Activation/deactivation of LP-WUS monitoring by gNB L1/L2 signaling with or without UE assistance.</w:t>
            </w:r>
          </w:p>
          <w:p w14:paraId="5766A9EF" w14:textId="77777777" w:rsidR="0041564F" w:rsidRPr="004019CB" w:rsidRDefault="0041564F" w:rsidP="0041564F">
            <w:pPr>
              <w:pStyle w:val="ListParagraph"/>
              <w:numPr>
                <w:ilvl w:val="1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Option 3: Activation/deactivation of LP-WUS monitoring based on condition(s), such as timer.</w:t>
            </w:r>
          </w:p>
          <w:p w14:paraId="18921476" w14:textId="77777777" w:rsidR="0041564F" w:rsidRPr="004019CB" w:rsidRDefault="0041564F" w:rsidP="0041564F">
            <w:pPr>
              <w:pStyle w:val="ListParagraph"/>
              <w:numPr>
                <w:ilvl w:val="1"/>
                <w:numId w:val="49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Option 4: Activation/deactivation of LP-WUS monitoring based on implicit indication/condition, e.g. UL transmission.</w:t>
            </w:r>
          </w:p>
          <w:p w14:paraId="3B24A1C2" w14:textId="77777777" w:rsidR="0041564F" w:rsidRPr="00FA364A" w:rsidRDefault="0041564F" w:rsidP="000C5DFB">
            <w:pPr>
              <w:rPr>
                <w:rFonts w:cs="Times"/>
                <w:lang w:val="en-US" w:eastAsia="zh-CN" w:bidi="ar"/>
              </w:rPr>
            </w:pPr>
          </w:p>
          <w:p w14:paraId="0098A11B" w14:textId="708152BD" w:rsidR="00FA364A" w:rsidRPr="00FA364A" w:rsidRDefault="00FA364A" w:rsidP="000C5DFB">
            <w:pPr>
              <w:rPr>
                <w:rFonts w:eastAsia="Batang" w:cs="Times"/>
                <w:lang w:val="en-US" w:eastAsia="zh-CN" w:bidi="ar"/>
              </w:rPr>
            </w:pPr>
          </w:p>
        </w:tc>
      </w:tr>
    </w:tbl>
    <w:p w14:paraId="5F13D17F" w14:textId="77777777" w:rsidR="00642F85" w:rsidRPr="00E81B03" w:rsidRDefault="00642F85" w:rsidP="00405944">
      <w:pPr>
        <w:spacing w:afterLines="50" w:after="120"/>
        <w:jc w:val="both"/>
        <w:rPr>
          <w:szCs w:val="22"/>
          <w:lang w:eastAsia="ja-JP"/>
        </w:rPr>
      </w:pPr>
    </w:p>
    <w:p w14:paraId="5008CA8C" w14:textId="04BBCFD3" w:rsidR="002812BD" w:rsidRPr="00E81B03" w:rsidRDefault="002812BD" w:rsidP="00405944">
      <w:pPr>
        <w:spacing w:afterLines="50" w:after="120"/>
        <w:jc w:val="both"/>
        <w:rPr>
          <w:szCs w:val="22"/>
          <w:lang w:eastAsia="ja-JP"/>
        </w:rPr>
      </w:pPr>
      <w:r w:rsidRPr="00E81B03">
        <w:rPr>
          <w:szCs w:val="22"/>
          <w:lang w:eastAsia="ja-JP"/>
        </w:rPr>
        <w:t>In this document, w</w:t>
      </w:r>
      <w:r w:rsidR="00C90F0F" w:rsidRPr="00E81B03">
        <w:rPr>
          <w:szCs w:val="22"/>
          <w:lang w:eastAsia="ja-JP"/>
        </w:rPr>
        <w:t xml:space="preserve">e provide our views on LP-WUS operation in </w:t>
      </w:r>
      <w:r w:rsidR="00C030FA" w:rsidRPr="00E81B03">
        <w:rPr>
          <w:szCs w:val="22"/>
          <w:lang w:eastAsia="ja-JP"/>
        </w:rPr>
        <w:t xml:space="preserve">RRC </w:t>
      </w:r>
      <w:r w:rsidR="00C90F0F" w:rsidRPr="00E81B03">
        <w:rPr>
          <w:szCs w:val="22"/>
          <w:lang w:eastAsia="ja-JP"/>
        </w:rPr>
        <w:t>CONNECTED mode.</w:t>
      </w:r>
    </w:p>
    <w:p w14:paraId="6B03BF81" w14:textId="5891F111" w:rsidR="00FC2A66" w:rsidRPr="001514EE" w:rsidRDefault="00FC2A66" w:rsidP="00405944">
      <w:pPr>
        <w:spacing w:afterLines="50" w:after="120"/>
        <w:jc w:val="both"/>
        <w:rPr>
          <w:szCs w:val="22"/>
          <w:lang w:eastAsia="ja-JP"/>
        </w:rPr>
      </w:pPr>
    </w:p>
    <w:p w14:paraId="150800E3" w14:textId="220B9ABC" w:rsidR="00405944" w:rsidRDefault="00197138" w:rsidP="00405944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>
        <w:t>Dis</w:t>
      </w:r>
      <w:r w:rsidR="00137D59">
        <w:t xml:space="preserve">cussion </w:t>
      </w:r>
    </w:p>
    <w:p w14:paraId="7545DE2F" w14:textId="18F6AA74" w:rsidR="00CE2B3B" w:rsidRPr="004C52AC" w:rsidRDefault="00001246" w:rsidP="0056606E">
      <w:pPr>
        <w:jc w:val="both"/>
        <w:rPr>
          <w:lang w:val="en-US"/>
        </w:rPr>
      </w:pPr>
      <w:r>
        <w:t>The legacy UE operating in RRC connected mode</w:t>
      </w:r>
      <w:r w:rsidR="00F7569A">
        <w:t xml:space="preserve"> </w:t>
      </w:r>
      <w:r w:rsidR="00B77918">
        <w:t>and configured with C-DRX</w:t>
      </w:r>
      <w:r w:rsidR="0065786E">
        <w:t xml:space="preserve"> </w:t>
      </w:r>
      <w:r w:rsidR="00F7569A">
        <w:t>should keep the main receiver (MR)</w:t>
      </w:r>
      <w:r w:rsidR="000C1EBA">
        <w:t xml:space="preserve"> fully operated to monitor PDCCH</w:t>
      </w:r>
      <w:r w:rsidR="0052437B">
        <w:t xml:space="preserve"> </w:t>
      </w:r>
      <w:r w:rsidR="0065786E">
        <w:t>in C-DRX active time. However, there are</w:t>
      </w:r>
      <w:r w:rsidR="00230BCA">
        <w:t xml:space="preserve"> some occasions whe</w:t>
      </w:r>
      <w:r w:rsidR="006C22B2">
        <w:t>n</w:t>
      </w:r>
      <w:r w:rsidR="00230BCA">
        <w:t xml:space="preserve"> there is nothing scheduled for the UE. Consequently, the UE </w:t>
      </w:r>
      <w:r w:rsidR="004321D8">
        <w:t>uses unnecessary power consumption by monitoring PDCCH</w:t>
      </w:r>
      <w:r w:rsidR="0056606E">
        <w:t xml:space="preserve"> when the gNB does not transmit </w:t>
      </w:r>
      <w:r w:rsidR="006F38F8">
        <w:t xml:space="preserve">anything on the </w:t>
      </w:r>
      <w:r w:rsidR="0056606E">
        <w:t>PDCCH.</w:t>
      </w:r>
      <w:r w:rsidR="00BE7FFB">
        <w:t xml:space="preserve"> There have been some </w:t>
      </w:r>
      <w:r w:rsidR="00AF7B90">
        <w:t>enhancements proposed in previous NR releases to reduce UE power consumption</w:t>
      </w:r>
      <w:r w:rsidR="00084F0C">
        <w:t xml:space="preserve">. These </w:t>
      </w:r>
      <w:r w:rsidR="005D7B0D">
        <w:t xml:space="preserve">techniques </w:t>
      </w:r>
      <w:r w:rsidR="00084F0C">
        <w:t>are</w:t>
      </w:r>
      <w:r w:rsidR="0061568A">
        <w:t xml:space="preserve"> Rel-16 DCP</w:t>
      </w:r>
      <w:r w:rsidR="00424517">
        <w:t xml:space="preserve"> on the usage of </w:t>
      </w:r>
      <w:r w:rsidR="00424517" w:rsidRPr="00424517">
        <w:t>DCI with CRC scrambled by PS-RNTI</w:t>
      </w:r>
      <w:r w:rsidR="00084F0C">
        <w:t xml:space="preserve"> and Rel-17 PDCCH monitoring adaptation. However, both </w:t>
      </w:r>
      <w:r w:rsidR="005D7B0D">
        <w:t>techniques</w:t>
      </w:r>
      <w:r w:rsidR="00273B86">
        <w:t xml:space="preserve"> are based on PDCCH-based signalling. PDCCH decoding is known </w:t>
      </w:r>
      <w:r w:rsidR="003C7F14">
        <w:t>as a power-hungry and high computation operation as it involved blind detection process.</w:t>
      </w:r>
      <w:r w:rsidR="00C72256">
        <w:t xml:space="preserve"> </w:t>
      </w:r>
      <w:r w:rsidR="00861E5A">
        <w:t>LP-WUS</w:t>
      </w:r>
      <w:r w:rsidR="0093649E">
        <w:t xml:space="preserve"> can be used as an alternative </w:t>
      </w:r>
      <w:r w:rsidR="009171BF">
        <w:t xml:space="preserve"> of DCP so that the UE </w:t>
      </w:r>
      <w:r w:rsidR="00D11D51">
        <w:t>power consumption can be improved.</w:t>
      </w:r>
      <w:r w:rsidR="004E118A">
        <w:t xml:space="preserve"> LP-WUS can </w:t>
      </w:r>
      <w:r w:rsidR="00554291">
        <w:t>trigger the PDCCH monitoring.</w:t>
      </w:r>
      <w:r w:rsidR="00F06C69">
        <w:t xml:space="preserve"> This issue was also discussed in RAN1#116. Several options were identified. Our preference is option 1-1</w:t>
      </w:r>
      <w:r w:rsidR="00AE1BE4">
        <w:t xml:space="preserve"> that the </w:t>
      </w:r>
      <w:r w:rsidR="00AE1BE4" w:rsidRPr="00AE1BE4">
        <w:t xml:space="preserve">LP-WUS monitoring according to the LP-WUS monitoring configuration before </w:t>
      </w:r>
      <w:proofErr w:type="spellStart"/>
      <w:r w:rsidR="00AE1BE4" w:rsidRPr="00AE1BE4">
        <w:t>drx-onDurationTimer</w:t>
      </w:r>
      <w:proofErr w:type="spellEnd"/>
      <w:r w:rsidR="00AE1BE4" w:rsidRPr="00AE1BE4">
        <w:t xml:space="preserve"> to trigger the starting of the </w:t>
      </w:r>
      <w:proofErr w:type="spellStart"/>
      <w:r w:rsidR="00AE1BE4" w:rsidRPr="00AE1BE4">
        <w:t>drx-onDurationTimer</w:t>
      </w:r>
      <w:proofErr w:type="spellEnd"/>
      <w:r w:rsidR="00AE1BE4" w:rsidRPr="00AE1BE4">
        <w:t>.</w:t>
      </w:r>
      <w:r w:rsidR="005C3E19">
        <w:t xml:space="preserve"> The operation of </w:t>
      </w:r>
      <w:r w:rsidR="00437734">
        <w:t xml:space="preserve">option 1-1 is illustrated in </w:t>
      </w:r>
      <w:r w:rsidR="00437734">
        <w:fldChar w:fldCharType="begin"/>
      </w:r>
      <w:r w:rsidR="00437734">
        <w:instrText xml:space="preserve"> REF _Ref163206661 \h </w:instrText>
      </w:r>
      <w:r w:rsidR="00437734">
        <w:fldChar w:fldCharType="separate"/>
      </w:r>
      <w:r w:rsidR="006A2510">
        <w:t xml:space="preserve">Figure </w:t>
      </w:r>
      <w:r w:rsidR="006A2510">
        <w:rPr>
          <w:noProof/>
        </w:rPr>
        <w:t>1</w:t>
      </w:r>
      <w:r w:rsidR="00437734">
        <w:fldChar w:fldCharType="end"/>
      </w:r>
      <w:r w:rsidR="00437734">
        <w:t>.</w:t>
      </w:r>
    </w:p>
    <w:p w14:paraId="7082E140" w14:textId="77777777" w:rsidR="00CE2B3B" w:rsidRDefault="00CE2B3B" w:rsidP="0056606E">
      <w:pPr>
        <w:jc w:val="both"/>
      </w:pPr>
    </w:p>
    <w:p w14:paraId="3828C9D3" w14:textId="77777777" w:rsidR="007E152A" w:rsidRDefault="00C36CDD" w:rsidP="004C52AC">
      <w:pPr>
        <w:keepNext/>
        <w:jc w:val="center"/>
      </w:pPr>
      <w:ins w:id="4" w:author="Basuki Priyanto" w:date="2024-04-05T10:41:00Z">
        <w:r>
          <w:rPr>
            <w:rFonts w:eastAsia="DengXian"/>
            <w:b/>
            <w:noProof/>
          </w:rPr>
          <w:object w:dxaOrig="8295" w:dyaOrig="1200" w14:anchorId="00C617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6.7pt;height:60.5pt;mso-width-percent:0;mso-height-percent:0;mso-width-percent:0;mso-height-percent:0" o:ole="">
              <v:imagedata r:id="rId9" o:title=""/>
            </v:shape>
            <o:OLEObject Type="Embed" ProgID="Visio.Drawing.15" ShapeID="_x0000_i1025" DrawAspect="Content" ObjectID="_1773843820" r:id="rId10"/>
          </w:object>
        </w:r>
      </w:ins>
    </w:p>
    <w:p w14:paraId="694EC394" w14:textId="15D827E6" w:rsidR="00E261F7" w:rsidRDefault="007E152A" w:rsidP="004C52AC">
      <w:pPr>
        <w:pStyle w:val="Caption"/>
        <w:jc w:val="center"/>
      </w:pPr>
      <w:bookmarkStart w:id="5" w:name="_Ref1632066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2510">
        <w:rPr>
          <w:noProof/>
        </w:rPr>
        <w:t>1</w:t>
      </w:r>
      <w:r>
        <w:fldChar w:fldCharType="end"/>
      </w:r>
      <w:bookmarkEnd w:id="5"/>
      <w:r>
        <w:t>: Illustration of Option 1</w:t>
      </w:r>
      <w:r w:rsidR="00D60AE7">
        <w:t>-1</w:t>
      </w:r>
      <w:r w:rsidR="00437734">
        <w:t xml:space="preserve"> </w:t>
      </w:r>
      <w:r w:rsidR="00437734">
        <w:fldChar w:fldCharType="begin"/>
      </w:r>
      <w:r w:rsidR="00437734">
        <w:instrText xml:space="preserve"> REF _Ref158885333 \r \h </w:instrText>
      </w:r>
      <w:r w:rsidR="00437734">
        <w:fldChar w:fldCharType="separate"/>
      </w:r>
      <w:r w:rsidR="006A2510">
        <w:t>[2]</w:t>
      </w:r>
      <w:r w:rsidR="00437734">
        <w:fldChar w:fldCharType="end"/>
      </w:r>
    </w:p>
    <w:p w14:paraId="77721F32" w14:textId="77777777" w:rsidR="006A2510" w:rsidRDefault="006A2510" w:rsidP="00437734">
      <w:pPr>
        <w:pStyle w:val="Caption"/>
      </w:pPr>
    </w:p>
    <w:p w14:paraId="18DF5658" w14:textId="7045BC79" w:rsidR="00437734" w:rsidRDefault="00437734" w:rsidP="004C52AC">
      <w:pPr>
        <w:pStyle w:val="Caption"/>
      </w:pPr>
      <w:bookmarkStart w:id="6" w:name="_Toc16321091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B7452">
        <w:rPr>
          <w:noProof/>
        </w:rPr>
        <w:t>1</w:t>
      </w:r>
      <w:r>
        <w:fldChar w:fldCharType="end"/>
      </w:r>
      <w:r>
        <w:t xml:space="preserve">: Support </w:t>
      </w:r>
      <w:r w:rsidR="00E27380" w:rsidRPr="00FA364A">
        <w:rPr>
          <w:rFonts w:cs="Times"/>
          <w:bCs/>
          <w:kern w:val="2"/>
        </w:rPr>
        <w:t xml:space="preserve">LP-WUS monitoring to trigger the starting of the </w:t>
      </w:r>
      <w:proofErr w:type="spellStart"/>
      <w:r w:rsidR="00E27380" w:rsidRPr="00FA364A">
        <w:rPr>
          <w:rFonts w:cs="Times"/>
          <w:bCs/>
          <w:kern w:val="2"/>
        </w:rPr>
        <w:t>drx-onDurationTimer</w:t>
      </w:r>
      <w:proofErr w:type="spellEnd"/>
      <w:r w:rsidR="00E27380">
        <w:rPr>
          <w:rFonts w:cs="Times"/>
          <w:bCs/>
          <w:kern w:val="2"/>
        </w:rPr>
        <w:t xml:space="preserve"> (known as Option 1-1).</w:t>
      </w:r>
      <w:bookmarkEnd w:id="6"/>
    </w:p>
    <w:p w14:paraId="28400161" w14:textId="166A1764" w:rsidR="00335CEB" w:rsidRDefault="00C85222" w:rsidP="0056606E">
      <w:pPr>
        <w:jc w:val="both"/>
      </w:pPr>
      <w:r>
        <w:t xml:space="preserve">Apart from the DCP, another </w:t>
      </w:r>
      <w:r w:rsidR="00481F68">
        <w:t>technique introduced i</w:t>
      </w:r>
      <w:r w:rsidR="00915F7A">
        <w:t>n LTE-MTC and NB-IoT</w:t>
      </w:r>
      <w:r w:rsidR="001E7C56">
        <w:t xml:space="preserve"> is on</w:t>
      </w:r>
      <w:r w:rsidR="00915F7A">
        <w:t xml:space="preserve"> the usage of </w:t>
      </w:r>
      <w:r w:rsidR="005F52FA">
        <w:t>wake-up signal (</w:t>
      </w:r>
      <w:r w:rsidR="00915F7A">
        <w:t>WUS</w:t>
      </w:r>
      <w:r w:rsidR="005F52FA">
        <w:t>)</w:t>
      </w:r>
      <w:r w:rsidR="001E7C56">
        <w:t xml:space="preserve"> so that the PDCCH decoding </w:t>
      </w:r>
      <w:r w:rsidR="009B77F4">
        <w:t>for paging channel can be avoided in case the UE is not being paged</w:t>
      </w:r>
      <w:r w:rsidR="005F52FA">
        <w:t xml:space="preserve">. </w:t>
      </w:r>
      <w:r w:rsidR="00520A05">
        <w:t>The WUS in both MTC and NB-IoT is sequence-based WUS.</w:t>
      </w:r>
      <w:r w:rsidR="00A61162">
        <w:t xml:space="preserve"> We consider a similar approach can be applied for NR. </w:t>
      </w:r>
      <w:r w:rsidR="00C72256">
        <w:t xml:space="preserve">In our companion </w:t>
      </w:r>
      <w:r w:rsidR="000B12D4">
        <w:t xml:space="preserve">technical </w:t>
      </w:r>
      <w:r w:rsidR="00C72256">
        <w:t xml:space="preserve">contribution </w:t>
      </w:r>
      <w:r w:rsidR="000B12D4">
        <w:fldChar w:fldCharType="begin"/>
      </w:r>
      <w:r w:rsidR="000B12D4">
        <w:instrText xml:space="preserve"> REF _Ref159052311 \r \h </w:instrText>
      </w:r>
      <w:r w:rsidR="000B12D4">
        <w:fldChar w:fldCharType="separate"/>
      </w:r>
      <w:r w:rsidR="006A2510">
        <w:t>[4]</w:t>
      </w:r>
      <w:r w:rsidR="000B12D4">
        <w:fldChar w:fldCharType="end"/>
      </w:r>
      <w:r w:rsidR="000B12D4">
        <w:t>, we described</w:t>
      </w:r>
      <w:r w:rsidR="00C030FA">
        <w:t xml:space="preserve"> the design of LP-WUS design</w:t>
      </w:r>
      <w:r w:rsidR="00A61162">
        <w:t xml:space="preserve"> for NR.</w:t>
      </w:r>
      <w:r w:rsidR="00450CF9">
        <w:t xml:space="preserve"> One main consideration aspect </w:t>
      </w:r>
      <w:r w:rsidR="008650B2">
        <w:t xml:space="preserve">that </w:t>
      </w:r>
      <w:r w:rsidR="00450CF9">
        <w:t>is</w:t>
      </w:r>
      <w:r w:rsidR="006F2DAE">
        <w:t xml:space="preserve"> described in the WID is to </w:t>
      </w:r>
      <w:r w:rsidR="006F2DAE">
        <w:rPr>
          <w:bCs/>
          <w:lang w:val="en-US" w:eastAsia="zh-CN" w:bidi="ar"/>
        </w:rPr>
        <w:t>specify an LP-WUS design commonly applicable to both IDLE/INACTIVE and CONNECTED modes.</w:t>
      </w:r>
      <w:r w:rsidR="00E30A2A">
        <w:rPr>
          <w:bCs/>
          <w:lang w:val="en-US" w:eastAsia="zh-CN" w:bidi="ar"/>
        </w:rPr>
        <w:t xml:space="preserve"> Based on our analysis described in </w:t>
      </w:r>
      <w:r w:rsidR="00E30A2A">
        <w:fldChar w:fldCharType="begin"/>
      </w:r>
      <w:r w:rsidR="00E30A2A">
        <w:instrText xml:space="preserve"> REF _Ref159052311 \r \h </w:instrText>
      </w:r>
      <w:r w:rsidR="00E30A2A">
        <w:fldChar w:fldCharType="separate"/>
      </w:r>
      <w:r w:rsidR="006A2510">
        <w:t>[4]</w:t>
      </w:r>
      <w:r w:rsidR="00E30A2A">
        <w:fldChar w:fldCharType="end"/>
      </w:r>
      <w:r w:rsidR="00335CEB">
        <w:t>, the sequence-based LP-WUS operation should also be applicable for the UE operating in RRC connected mode.</w:t>
      </w:r>
    </w:p>
    <w:p w14:paraId="355BD1F0" w14:textId="7F101CA2" w:rsidR="00431D92" w:rsidRDefault="00431D92" w:rsidP="00431D92">
      <w:pPr>
        <w:pStyle w:val="Caption"/>
      </w:pPr>
      <w:bookmarkStart w:id="7" w:name="_Toc16321092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B7452">
        <w:rPr>
          <w:noProof/>
        </w:rPr>
        <w:t>2</w:t>
      </w:r>
      <w:r>
        <w:fldChar w:fldCharType="end"/>
      </w:r>
      <w:r>
        <w:t xml:space="preserve">: </w:t>
      </w:r>
      <w:r w:rsidRPr="007D5722">
        <w:t>Support sequence-based LP-WUS operation in RRC CONNECTED mode.</w:t>
      </w:r>
      <w:bookmarkEnd w:id="7"/>
    </w:p>
    <w:p w14:paraId="1EA6DC5A" w14:textId="2D217F8B" w:rsidR="00D91C01" w:rsidRPr="00D91C01" w:rsidRDefault="00BC14A9" w:rsidP="00276B42">
      <w:pPr>
        <w:jc w:val="both"/>
      </w:pPr>
      <w:r>
        <w:t xml:space="preserve">During study item phase, various traffic </w:t>
      </w:r>
      <w:r w:rsidR="00851DF6">
        <w:t>model</w:t>
      </w:r>
      <w:r w:rsidR="00663F7E">
        <w:t>s when the UE is in RRC connected mode were evaluated. The traffic models were XR application, FTP application, and I</w:t>
      </w:r>
      <w:r w:rsidR="002F09E7">
        <w:t xml:space="preserve">M application. These applications have different </w:t>
      </w:r>
      <w:proofErr w:type="spellStart"/>
      <w:r w:rsidR="002F09E7">
        <w:t>behavior</w:t>
      </w:r>
      <w:proofErr w:type="spellEnd"/>
      <w:r w:rsidR="002F09E7">
        <w:t xml:space="preserve"> and characteristics</w:t>
      </w:r>
      <w:r w:rsidR="004554BE">
        <w:t>, where</w:t>
      </w:r>
      <w:r w:rsidR="00276B42">
        <w:t xml:space="preserve"> XR application is one of the example</w:t>
      </w:r>
      <w:r w:rsidR="00BE1232">
        <w:t>s</w:t>
      </w:r>
      <w:r w:rsidR="00276B42">
        <w:t>. The received XR traffic to the UE may experience jitter</w:t>
      </w:r>
      <w:r w:rsidR="002423AA">
        <w:t xml:space="preserve"> so that the actual received transmission can be delayed or advanced within certain window (</w:t>
      </w:r>
      <w:proofErr w:type="spellStart"/>
      <w:r w:rsidR="002423AA">
        <w:t>e.g</w:t>
      </w:r>
      <w:proofErr w:type="spellEnd"/>
      <w:r w:rsidR="002423AA">
        <w:t xml:space="preserve">, +/- 4 </w:t>
      </w:r>
      <w:proofErr w:type="spellStart"/>
      <w:r w:rsidR="002423AA">
        <w:t>ms</w:t>
      </w:r>
      <w:proofErr w:type="spellEnd"/>
      <w:r w:rsidR="002423AA">
        <w:t>).</w:t>
      </w:r>
      <w:r w:rsidR="002875F0">
        <w:t xml:space="preserve"> </w:t>
      </w:r>
      <w:r w:rsidR="00440C72">
        <w:t xml:space="preserve">In this case, </w:t>
      </w:r>
      <w:r w:rsidR="002875F0">
        <w:t xml:space="preserve">the </w:t>
      </w:r>
      <w:r w:rsidR="00440C72">
        <w:t xml:space="preserve">gNB can indicate the </w:t>
      </w:r>
      <w:r w:rsidR="002875F0">
        <w:t xml:space="preserve">UE </w:t>
      </w:r>
      <w:r w:rsidR="00212B76">
        <w:t>that after reception of LP-WUS the UE shall advancing/delaying the PDCCH monitoring operation.</w:t>
      </w:r>
      <w:r w:rsidR="0021411C">
        <w:t xml:space="preserve"> In this example, the gNB indicates the subsequent action</w:t>
      </w:r>
      <w:r w:rsidR="00297A53">
        <w:t xml:space="preserve"> from the UE upon the reception of LP-WUS.</w:t>
      </w:r>
      <w:r w:rsidR="00440C72">
        <w:t xml:space="preserve"> </w:t>
      </w:r>
      <w:r w:rsidR="00297A53">
        <w:t>Furthermore, when the UE perform</w:t>
      </w:r>
      <w:r w:rsidR="00AC0569">
        <w:t>s</w:t>
      </w:r>
      <w:r w:rsidR="00297A53">
        <w:t xml:space="preserve"> the above application</w:t>
      </w:r>
      <w:r w:rsidR="00AC0569">
        <w:t>s, the UE is expected in performing unicast transmission</w:t>
      </w:r>
      <w:r w:rsidR="009F1862">
        <w:t>/reception with the gNB. Subsequently, the LP-WUS transmission in RRC connected mode is a unicast transmissio</w:t>
      </w:r>
      <w:r w:rsidR="00780ADB">
        <w:t>n between the gNB and the target UE.</w:t>
      </w:r>
      <w:r w:rsidR="00663F7E">
        <w:t xml:space="preserve"> </w:t>
      </w:r>
    </w:p>
    <w:p w14:paraId="12428C8B" w14:textId="0BB0DBC8" w:rsidR="00431D92" w:rsidRDefault="00D91C01" w:rsidP="00431D92">
      <w:pPr>
        <w:pStyle w:val="Caption"/>
      </w:pPr>
      <w:bookmarkStart w:id="8" w:name="_Toc16321092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B7452">
        <w:rPr>
          <w:noProof/>
        </w:rPr>
        <w:t>3</w:t>
      </w:r>
      <w:r>
        <w:fldChar w:fldCharType="end"/>
      </w:r>
      <w:r>
        <w:t>: LP-WUS</w:t>
      </w:r>
      <w:r w:rsidR="00E96556">
        <w:t xml:space="preserve"> transmission indicates the target UE and the </w:t>
      </w:r>
      <w:r w:rsidR="0037040F">
        <w:t xml:space="preserve">subsequent </w:t>
      </w:r>
      <w:r w:rsidR="00E96556">
        <w:t xml:space="preserve">action from the UE upon </w:t>
      </w:r>
      <w:r w:rsidR="00297A53">
        <w:t xml:space="preserve">the </w:t>
      </w:r>
      <w:r w:rsidR="00E96556">
        <w:t>reception</w:t>
      </w:r>
      <w:r w:rsidR="0037040F">
        <w:t xml:space="preserve"> of LP-WUS</w:t>
      </w:r>
      <w:r w:rsidR="00E83459">
        <w:t>.</w:t>
      </w:r>
      <w:bookmarkEnd w:id="8"/>
    </w:p>
    <w:p w14:paraId="6B6D10AF" w14:textId="4978168C" w:rsidR="002A5B64" w:rsidRDefault="00BA5B46" w:rsidP="00F93D56">
      <w:pPr>
        <w:jc w:val="both"/>
        <w:rPr>
          <w:rFonts w:eastAsia="Yu Mincho" w:cs="Times"/>
          <w:bCs/>
          <w:lang w:val="en-US"/>
        </w:rPr>
      </w:pPr>
      <w:r>
        <w:t xml:space="preserve">The </w:t>
      </w:r>
      <w:r w:rsidR="00E23664">
        <w:t xml:space="preserve">information </w:t>
      </w:r>
      <w:r w:rsidR="002A4C1C">
        <w:t>on the target UE and the subsequent action from the UE (upon the reception of LP-WUS)</w:t>
      </w:r>
      <w:r w:rsidR="00C764AB">
        <w:t xml:space="preserve"> is carried by the transmission </w:t>
      </w:r>
      <w:r w:rsidR="00F705BE">
        <w:t>of LP-WUS.</w:t>
      </w:r>
      <w:r w:rsidR="003F4D07">
        <w:t xml:space="preserve"> We consider the overall equivalent information bits can be associated to the</w:t>
      </w:r>
      <w:r w:rsidR="000A05DD">
        <w:t xml:space="preserve"> property of the LP-WUS itself and the </w:t>
      </w:r>
      <w:r w:rsidR="009F3788">
        <w:t xml:space="preserve">number of </w:t>
      </w:r>
      <w:r w:rsidR="000A05DD">
        <w:t>time/frequency resource</w:t>
      </w:r>
      <w:r w:rsidR="009F3788">
        <w:t>s</w:t>
      </w:r>
      <w:r w:rsidR="000A05DD">
        <w:t xml:space="preserve"> of that LP-WUS.</w:t>
      </w:r>
      <w:r w:rsidR="007F6107">
        <w:t xml:space="preserve"> In RAN1#116, it was discussed the </w:t>
      </w:r>
      <w:r w:rsidR="00765922" w:rsidRPr="00D66C53">
        <w:rPr>
          <w:rFonts w:cs="Times"/>
          <w:bCs/>
          <w:lang w:val="en-US"/>
        </w:rPr>
        <w:t>m</w:t>
      </w:r>
      <w:r w:rsidR="00765922" w:rsidRPr="00D66C53">
        <w:rPr>
          <w:rFonts w:eastAsia="Yu Mincho" w:cs="Times"/>
          <w:bCs/>
          <w:lang w:val="en-US"/>
        </w:rPr>
        <w:t>aximum number of LP-WUS information bits</w:t>
      </w:r>
      <w:r w:rsidR="00765922">
        <w:rPr>
          <w:rFonts w:eastAsia="Yu Mincho" w:cs="Times"/>
          <w:bCs/>
          <w:lang w:val="en-US"/>
        </w:rPr>
        <w:t>. We consider this as the information bits associated to the property of the LP-WUS.</w:t>
      </w:r>
      <w:r w:rsidR="00E43C0D">
        <w:rPr>
          <w:rFonts w:eastAsia="Yu Mincho" w:cs="Times"/>
          <w:bCs/>
          <w:lang w:val="en-US"/>
        </w:rPr>
        <w:t xml:space="preserve"> The LP-WUS reception for</w:t>
      </w:r>
      <w:r w:rsidR="001E2BF8">
        <w:rPr>
          <w:rFonts w:eastAsia="Yu Mincho" w:cs="Times"/>
          <w:bCs/>
          <w:lang w:val="en-US"/>
        </w:rPr>
        <w:t xml:space="preserve"> high number of information bits may increase UE power consumption</w:t>
      </w:r>
      <w:r w:rsidR="00DF080A">
        <w:rPr>
          <w:rFonts w:eastAsia="Yu Mincho" w:cs="Times"/>
          <w:bCs/>
          <w:lang w:val="en-US"/>
        </w:rPr>
        <w:t>. As we propose sequence-based LP-WUS, we consider</w:t>
      </w:r>
      <w:r w:rsidR="00922797">
        <w:rPr>
          <w:rFonts w:eastAsia="Yu Mincho" w:cs="Times"/>
          <w:bCs/>
          <w:lang w:val="en-US"/>
        </w:rPr>
        <w:t xml:space="preserve"> maximum of 8 bits for the </w:t>
      </w:r>
      <w:r w:rsidR="00334831">
        <w:rPr>
          <w:rFonts w:eastAsia="Yu Mincho" w:cs="Times"/>
          <w:bCs/>
          <w:lang w:val="en-US"/>
        </w:rPr>
        <w:t xml:space="preserve">LP-WUS </w:t>
      </w:r>
      <w:r w:rsidR="00922797">
        <w:rPr>
          <w:rFonts w:eastAsia="Yu Mincho" w:cs="Times"/>
          <w:bCs/>
          <w:lang w:val="en-US"/>
        </w:rPr>
        <w:t>information bits</w:t>
      </w:r>
      <w:r w:rsidR="00334831">
        <w:rPr>
          <w:rFonts w:eastAsia="Yu Mincho" w:cs="Times"/>
          <w:bCs/>
          <w:lang w:val="en-US"/>
        </w:rPr>
        <w:t xml:space="preserve"> is sufficient. Note that the</w:t>
      </w:r>
      <w:r w:rsidR="00090334">
        <w:rPr>
          <w:rFonts w:eastAsia="Yu Mincho" w:cs="Times"/>
          <w:bCs/>
          <w:lang w:val="en-US"/>
        </w:rPr>
        <w:t xml:space="preserve"> total-length of the sequence-based LP-WUS</w:t>
      </w:r>
      <w:r w:rsidR="00F25BAB">
        <w:rPr>
          <w:rFonts w:eastAsia="Yu Mincho" w:cs="Times"/>
          <w:bCs/>
          <w:lang w:val="en-US"/>
        </w:rPr>
        <w:t xml:space="preserve"> is not affected by the size of the information bits. The total-length of the sequence based LP-WUS</w:t>
      </w:r>
      <w:r w:rsidR="00EA053D">
        <w:rPr>
          <w:rFonts w:eastAsia="Yu Mincho" w:cs="Times"/>
          <w:bCs/>
          <w:lang w:val="en-US"/>
        </w:rPr>
        <w:t xml:space="preserve"> may vary, such as </w:t>
      </w:r>
      <w:r w:rsidR="00744E5D">
        <w:rPr>
          <w:rFonts w:eastAsia="Yu Mincho" w:cs="Times"/>
          <w:bCs/>
          <w:lang w:val="en-US"/>
        </w:rPr>
        <w:t>with a long transmission in order to obtain high processing gain at the receiver.</w:t>
      </w:r>
      <w:r w:rsidR="00563F18">
        <w:rPr>
          <w:rFonts w:eastAsia="Yu Mincho" w:cs="Times"/>
          <w:bCs/>
          <w:lang w:val="en-US"/>
        </w:rPr>
        <w:t xml:space="preserve"> The total information </w:t>
      </w:r>
      <w:r w:rsidR="007F2BA3">
        <w:rPr>
          <w:rFonts w:eastAsia="Yu Mincho" w:cs="Times"/>
          <w:bCs/>
          <w:lang w:val="en-US"/>
        </w:rPr>
        <w:t xml:space="preserve">bits can be more than 8 bits by considering the time/frequency resources to carry LP-WUS. </w:t>
      </w:r>
      <w:r w:rsidR="005B1F59">
        <w:rPr>
          <w:rFonts w:eastAsia="Yu Mincho" w:cs="Times"/>
          <w:bCs/>
          <w:lang w:val="en-US"/>
        </w:rPr>
        <w:t>Hence, a gNB can have more flexibility for the LP-WUS operation. For example, if more UEs are required</w:t>
      </w:r>
      <w:r w:rsidR="002A5B64">
        <w:rPr>
          <w:rFonts w:eastAsia="Yu Mincho" w:cs="Times"/>
          <w:bCs/>
          <w:lang w:val="en-US"/>
        </w:rPr>
        <w:t xml:space="preserve"> then more LP-WUS resources can be configured.</w:t>
      </w:r>
    </w:p>
    <w:p w14:paraId="556849B0" w14:textId="5CE17A70" w:rsidR="004337AE" w:rsidRPr="004C52AC" w:rsidRDefault="00B44BD5" w:rsidP="00B44BD5">
      <w:pPr>
        <w:pStyle w:val="Caption"/>
      </w:pPr>
      <w:bookmarkStart w:id="9" w:name="_Toc16321092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B7452">
        <w:rPr>
          <w:noProof/>
        </w:rPr>
        <w:t>4</w:t>
      </w:r>
      <w:r>
        <w:fldChar w:fldCharType="end"/>
      </w:r>
      <w:r>
        <w:t xml:space="preserve">: The </w:t>
      </w:r>
      <w:r w:rsidRPr="0040492F">
        <w:t xml:space="preserve">maximum number of LP-WUS information bits </w:t>
      </w:r>
      <w:r>
        <w:t xml:space="preserve">for RRC connected mode </w:t>
      </w:r>
      <w:r w:rsidRPr="0040492F">
        <w:t xml:space="preserve">is up to </w:t>
      </w:r>
      <w:r>
        <w:t>8</w:t>
      </w:r>
      <w:r w:rsidRPr="0040492F">
        <w:t xml:space="preserve"> bits</w:t>
      </w:r>
      <w:bookmarkEnd w:id="9"/>
      <w:r w:rsidR="00922797">
        <w:rPr>
          <w:rFonts w:eastAsia="Yu Mincho" w:cs="Times"/>
          <w:bCs/>
          <w:lang w:val="en-US"/>
        </w:rPr>
        <w:t xml:space="preserve"> </w:t>
      </w:r>
    </w:p>
    <w:p w14:paraId="46851A61" w14:textId="7926B65C" w:rsidR="00511CFE" w:rsidRPr="009F150F" w:rsidRDefault="009F150F" w:rsidP="009D50EA">
      <w:pPr>
        <w:pStyle w:val="Caption"/>
        <w:jc w:val="both"/>
        <w:rPr>
          <w:rFonts w:ascii="Times New Roman" w:eastAsia="SimSun" w:hAnsi="Times New Roman"/>
          <w:b w:val="0"/>
          <w:szCs w:val="20"/>
        </w:rPr>
      </w:pPr>
      <w:r w:rsidRPr="009F150F">
        <w:rPr>
          <w:rFonts w:ascii="Times New Roman" w:eastAsia="SimSun" w:hAnsi="Times New Roman"/>
          <w:b w:val="0"/>
          <w:szCs w:val="20"/>
        </w:rPr>
        <w:t>The LP-WUS</w:t>
      </w:r>
      <w:r>
        <w:rPr>
          <w:rFonts w:ascii="Times New Roman" w:eastAsia="SimSun" w:hAnsi="Times New Roman"/>
          <w:b w:val="0"/>
          <w:szCs w:val="20"/>
        </w:rPr>
        <w:t xml:space="preserve"> resource is allocated prior to the PDCCH resource to be monitored by the UE.</w:t>
      </w:r>
      <w:r w:rsidR="003441E8">
        <w:rPr>
          <w:rFonts w:ascii="Times New Roman" w:eastAsia="SimSun" w:hAnsi="Times New Roman"/>
          <w:b w:val="0"/>
          <w:szCs w:val="20"/>
        </w:rPr>
        <w:t xml:space="preserve"> In case there are multiple UEs  </w:t>
      </w:r>
      <w:r w:rsidR="002E28BA">
        <w:rPr>
          <w:rFonts w:ascii="Times New Roman" w:eastAsia="SimSun" w:hAnsi="Times New Roman"/>
          <w:b w:val="0"/>
          <w:szCs w:val="20"/>
        </w:rPr>
        <w:t xml:space="preserve">going to monitor the same timing of PDCCH </w:t>
      </w:r>
      <w:r w:rsidR="00D270FD">
        <w:rPr>
          <w:rFonts w:ascii="Times New Roman" w:eastAsia="SimSun" w:hAnsi="Times New Roman"/>
          <w:b w:val="0"/>
          <w:szCs w:val="20"/>
        </w:rPr>
        <w:t>resource, the LP-WUS resource allocation prior to the PDCCH resource can be multiplexed, such as in time and/or frequency.</w:t>
      </w:r>
      <w:r w:rsidR="001241C0">
        <w:rPr>
          <w:rFonts w:ascii="Times New Roman" w:eastAsia="SimSun" w:hAnsi="Times New Roman"/>
          <w:b w:val="0"/>
          <w:szCs w:val="20"/>
        </w:rPr>
        <w:t xml:space="preserve"> From the UE point of view, the UE is expected to monitor a given LP-WUS resource. The UE is not expected to monitor multiple LP-WUS resources </w:t>
      </w:r>
      <w:r w:rsidR="009D50EA">
        <w:rPr>
          <w:rFonts w:ascii="Times New Roman" w:eastAsia="SimSun" w:hAnsi="Times New Roman"/>
          <w:b w:val="0"/>
          <w:szCs w:val="20"/>
        </w:rPr>
        <w:t>as it will increase the UE power consumption.</w:t>
      </w:r>
    </w:p>
    <w:p w14:paraId="458D240B" w14:textId="3A552B6A" w:rsidR="00EA2187" w:rsidRDefault="00EA2187" w:rsidP="00EA2187">
      <w:pPr>
        <w:pStyle w:val="Caption"/>
      </w:pPr>
      <w:bookmarkStart w:id="10" w:name="_Toc16321092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B7452">
        <w:rPr>
          <w:noProof/>
        </w:rPr>
        <w:t>5</w:t>
      </w:r>
      <w:r>
        <w:fldChar w:fldCharType="end"/>
      </w:r>
      <w:r>
        <w:t xml:space="preserve">: </w:t>
      </w:r>
      <w:r w:rsidRPr="009A1E60">
        <w:t xml:space="preserve">The UE </w:t>
      </w:r>
      <w:r w:rsidR="00780ADB">
        <w:t xml:space="preserve">operating in RRC connected mode </w:t>
      </w:r>
      <w:r w:rsidR="0046623C">
        <w:t>and configur</w:t>
      </w:r>
      <w:r w:rsidR="006A2EEA">
        <w:t xml:space="preserve">ed to receive LP-WUS </w:t>
      </w:r>
      <w:r w:rsidRPr="009A1E60">
        <w:t>is expected to monitor a given LP-WUS resource</w:t>
      </w:r>
      <w:r w:rsidR="00E83459">
        <w:t>.</w:t>
      </w:r>
      <w:bookmarkEnd w:id="10"/>
    </w:p>
    <w:p w14:paraId="4683A034" w14:textId="1D410D87" w:rsidR="00CB02D2" w:rsidRPr="009D50EA" w:rsidRDefault="009D50EA" w:rsidP="003A1BF4">
      <w:pPr>
        <w:pStyle w:val="Caption"/>
        <w:jc w:val="both"/>
        <w:rPr>
          <w:rFonts w:ascii="Times New Roman" w:eastAsia="SimSun" w:hAnsi="Times New Roman"/>
          <w:b w:val="0"/>
          <w:szCs w:val="20"/>
        </w:rPr>
      </w:pPr>
      <w:r w:rsidRPr="009D50EA">
        <w:rPr>
          <w:rFonts w:ascii="Times New Roman" w:eastAsia="SimSun" w:hAnsi="Times New Roman"/>
          <w:b w:val="0"/>
          <w:szCs w:val="20"/>
        </w:rPr>
        <w:t xml:space="preserve">During </w:t>
      </w:r>
      <w:r>
        <w:rPr>
          <w:rFonts w:ascii="Times New Roman" w:eastAsia="SimSun" w:hAnsi="Times New Roman"/>
          <w:b w:val="0"/>
          <w:szCs w:val="20"/>
        </w:rPr>
        <w:t xml:space="preserve">study item phase, </w:t>
      </w:r>
      <w:r w:rsidR="002122B5">
        <w:rPr>
          <w:rFonts w:ascii="Times New Roman" w:eastAsia="SimSun" w:hAnsi="Times New Roman"/>
          <w:b w:val="0"/>
          <w:szCs w:val="20"/>
        </w:rPr>
        <w:t xml:space="preserve">two modes of LP-WUS operation were discussed. It includes duty-cycled monitoring and continuous </w:t>
      </w:r>
      <w:r w:rsidR="002A774F">
        <w:rPr>
          <w:rFonts w:ascii="Times New Roman" w:eastAsia="SimSun" w:hAnsi="Times New Roman"/>
          <w:b w:val="0"/>
          <w:szCs w:val="20"/>
        </w:rPr>
        <w:t xml:space="preserve">monitoring </w:t>
      </w:r>
      <w:r w:rsidR="002122B5">
        <w:rPr>
          <w:rFonts w:ascii="Times New Roman" w:eastAsia="SimSun" w:hAnsi="Times New Roman"/>
          <w:b w:val="0"/>
          <w:szCs w:val="20"/>
        </w:rPr>
        <w:t>mode</w:t>
      </w:r>
      <w:r w:rsidR="002A774F">
        <w:rPr>
          <w:rFonts w:ascii="Times New Roman" w:eastAsia="SimSun" w:hAnsi="Times New Roman"/>
          <w:b w:val="0"/>
          <w:szCs w:val="20"/>
        </w:rPr>
        <w:t xml:space="preserve"> for LP-WUS. The pros and cons of each mode were also summarized in </w:t>
      </w:r>
      <w:r w:rsidR="001764A8">
        <w:rPr>
          <w:rFonts w:ascii="Times New Roman" w:eastAsia="SimSun" w:hAnsi="Times New Roman"/>
          <w:b w:val="0"/>
          <w:szCs w:val="20"/>
        </w:rPr>
        <w:t xml:space="preserve">Section </w:t>
      </w:r>
      <w:r w:rsidR="001764A8">
        <w:rPr>
          <w:rFonts w:ascii="Times New Roman" w:eastAsia="SimSun" w:hAnsi="Times New Roman"/>
          <w:b w:val="0"/>
          <w:szCs w:val="20"/>
        </w:rPr>
        <w:lastRenderedPageBreak/>
        <w:t xml:space="preserve">7.3.2.2 </w:t>
      </w:r>
      <w:r w:rsidR="003A1BF4">
        <w:rPr>
          <w:rFonts w:ascii="Times New Roman" w:eastAsia="SimSun" w:hAnsi="Times New Roman"/>
          <w:b w:val="0"/>
          <w:szCs w:val="20"/>
        </w:rPr>
        <w:t xml:space="preserve">in </w:t>
      </w:r>
      <w:r w:rsidR="003A1BF4">
        <w:rPr>
          <w:rFonts w:ascii="Times New Roman" w:eastAsia="SimSun" w:hAnsi="Times New Roman"/>
          <w:b w:val="0"/>
          <w:szCs w:val="20"/>
        </w:rPr>
        <w:fldChar w:fldCharType="begin"/>
      </w:r>
      <w:r w:rsidR="003A1BF4">
        <w:rPr>
          <w:rFonts w:ascii="Times New Roman" w:eastAsia="SimSun" w:hAnsi="Times New Roman"/>
          <w:b w:val="0"/>
          <w:szCs w:val="20"/>
        </w:rPr>
        <w:instrText xml:space="preserve"> REF _Ref158885333 \r \h </w:instrText>
      </w:r>
      <w:r w:rsidR="003A1BF4">
        <w:rPr>
          <w:rFonts w:ascii="Times New Roman" w:eastAsia="SimSun" w:hAnsi="Times New Roman"/>
          <w:b w:val="0"/>
          <w:szCs w:val="20"/>
        </w:rPr>
      </w:r>
      <w:r w:rsidR="003A1BF4">
        <w:rPr>
          <w:rFonts w:ascii="Times New Roman" w:eastAsia="SimSun" w:hAnsi="Times New Roman"/>
          <w:b w:val="0"/>
          <w:szCs w:val="20"/>
        </w:rPr>
        <w:fldChar w:fldCharType="separate"/>
      </w:r>
      <w:r w:rsidR="006A2510">
        <w:rPr>
          <w:rFonts w:ascii="Times New Roman" w:eastAsia="SimSun" w:hAnsi="Times New Roman"/>
          <w:b w:val="0"/>
          <w:szCs w:val="20"/>
        </w:rPr>
        <w:t>[2]</w:t>
      </w:r>
      <w:r w:rsidR="003A1BF4">
        <w:rPr>
          <w:rFonts w:ascii="Times New Roman" w:eastAsia="SimSun" w:hAnsi="Times New Roman"/>
          <w:b w:val="0"/>
          <w:szCs w:val="20"/>
        </w:rPr>
        <w:fldChar w:fldCharType="end"/>
      </w:r>
      <w:r w:rsidR="003A1BF4">
        <w:rPr>
          <w:rFonts w:ascii="Times New Roman" w:eastAsia="SimSun" w:hAnsi="Times New Roman"/>
          <w:b w:val="0"/>
          <w:szCs w:val="20"/>
        </w:rPr>
        <w:t>. We consider both can be applied for different applications. The UE is expected to support various application</w:t>
      </w:r>
      <w:r w:rsidR="00EC202C">
        <w:rPr>
          <w:rFonts w:ascii="Times New Roman" w:eastAsia="SimSun" w:hAnsi="Times New Roman"/>
          <w:b w:val="0"/>
          <w:szCs w:val="20"/>
        </w:rPr>
        <w:t>s</w:t>
      </w:r>
      <w:r w:rsidR="003A1BF4">
        <w:rPr>
          <w:rFonts w:ascii="Times New Roman" w:eastAsia="SimSun" w:hAnsi="Times New Roman"/>
          <w:b w:val="0"/>
          <w:szCs w:val="20"/>
        </w:rPr>
        <w:t xml:space="preserve"> / traffic type</w:t>
      </w:r>
      <w:r w:rsidR="00EC202C">
        <w:rPr>
          <w:rFonts w:ascii="Times New Roman" w:eastAsia="SimSun" w:hAnsi="Times New Roman"/>
          <w:b w:val="0"/>
          <w:szCs w:val="20"/>
        </w:rPr>
        <w:t>s</w:t>
      </w:r>
      <w:r w:rsidR="003A1BF4">
        <w:rPr>
          <w:rFonts w:ascii="Times New Roman" w:eastAsia="SimSun" w:hAnsi="Times New Roman"/>
          <w:b w:val="0"/>
          <w:szCs w:val="20"/>
        </w:rPr>
        <w:t xml:space="preserve"> </w:t>
      </w:r>
      <w:r w:rsidR="00EC202C">
        <w:rPr>
          <w:rFonts w:ascii="Times New Roman" w:eastAsia="SimSun" w:hAnsi="Times New Roman"/>
          <w:b w:val="0"/>
          <w:szCs w:val="20"/>
        </w:rPr>
        <w:t>in RRC connected mode. Some applications may be beneficial by using one of the monitoring mode</w:t>
      </w:r>
      <w:r w:rsidR="00071398">
        <w:rPr>
          <w:rFonts w:ascii="Times New Roman" w:eastAsia="SimSun" w:hAnsi="Times New Roman"/>
          <w:b w:val="0"/>
          <w:szCs w:val="20"/>
        </w:rPr>
        <w:t>s</w:t>
      </w:r>
      <w:r w:rsidR="00EC202C">
        <w:rPr>
          <w:rFonts w:ascii="Times New Roman" w:eastAsia="SimSun" w:hAnsi="Times New Roman"/>
          <w:b w:val="0"/>
          <w:szCs w:val="20"/>
        </w:rPr>
        <w:t>.</w:t>
      </w:r>
      <w:r w:rsidR="002E79EE">
        <w:rPr>
          <w:rFonts w:ascii="Times New Roman" w:eastAsia="SimSun" w:hAnsi="Times New Roman"/>
          <w:b w:val="0"/>
          <w:szCs w:val="20"/>
        </w:rPr>
        <w:t xml:space="preserve"> Furthermore, the monitoring mode can be expressed as </w:t>
      </w:r>
      <w:r w:rsidR="00241A52">
        <w:rPr>
          <w:rFonts w:ascii="Times New Roman" w:eastAsia="SimSun" w:hAnsi="Times New Roman"/>
          <w:b w:val="0"/>
          <w:szCs w:val="20"/>
        </w:rPr>
        <w:t xml:space="preserve">a </w:t>
      </w:r>
      <w:r w:rsidR="002E79EE">
        <w:rPr>
          <w:rFonts w:ascii="Times New Roman" w:eastAsia="SimSun" w:hAnsi="Times New Roman"/>
          <w:b w:val="0"/>
          <w:szCs w:val="20"/>
        </w:rPr>
        <w:t>UE capability.</w:t>
      </w:r>
      <w:r w:rsidR="006C1EE5">
        <w:rPr>
          <w:rFonts w:ascii="Times New Roman" w:eastAsia="SimSun" w:hAnsi="Times New Roman"/>
          <w:b w:val="0"/>
          <w:szCs w:val="20"/>
        </w:rPr>
        <w:t xml:space="preserve"> The LP-WUS </w:t>
      </w:r>
      <w:r w:rsidR="00E81B03">
        <w:rPr>
          <w:rFonts w:ascii="Times New Roman" w:eastAsia="SimSun" w:hAnsi="Times New Roman"/>
          <w:b w:val="0"/>
          <w:szCs w:val="20"/>
        </w:rPr>
        <w:t xml:space="preserve">monitoring mode can </w:t>
      </w:r>
      <w:r w:rsidR="00783CC3">
        <w:rPr>
          <w:rFonts w:ascii="Times New Roman" w:eastAsia="SimSun" w:hAnsi="Times New Roman"/>
          <w:b w:val="0"/>
          <w:szCs w:val="20"/>
        </w:rPr>
        <w:t>an</w:t>
      </w:r>
      <w:r w:rsidR="00E81B03">
        <w:rPr>
          <w:rFonts w:ascii="Times New Roman" w:eastAsia="SimSun" w:hAnsi="Times New Roman"/>
          <w:b w:val="0"/>
          <w:szCs w:val="20"/>
        </w:rPr>
        <w:t xml:space="preserve"> optional UE feature.</w:t>
      </w:r>
    </w:p>
    <w:p w14:paraId="682B6D8A" w14:textId="407A89CD" w:rsidR="002B2417" w:rsidRDefault="00702F15" w:rsidP="004C52AC">
      <w:pPr>
        <w:pStyle w:val="Caption"/>
        <w:rPr>
          <w:lang w:val="en-US"/>
        </w:rPr>
      </w:pPr>
      <w:bookmarkStart w:id="11" w:name="_Toc163210924"/>
      <w:r>
        <w:t xml:space="preserve">Proposal </w:t>
      </w:r>
      <w:r>
        <w:rPr>
          <w:b w:val="0"/>
        </w:rPr>
        <w:fldChar w:fldCharType="begin"/>
      </w:r>
      <w:r>
        <w:instrText xml:space="preserve"> SEQ Proposal \* ARABIC </w:instrText>
      </w:r>
      <w:r>
        <w:rPr>
          <w:b w:val="0"/>
        </w:rPr>
        <w:fldChar w:fldCharType="separate"/>
      </w:r>
      <w:r w:rsidR="006B7452">
        <w:rPr>
          <w:noProof/>
        </w:rPr>
        <w:t>6</w:t>
      </w:r>
      <w:r>
        <w:rPr>
          <w:b w:val="0"/>
        </w:rPr>
        <w:fldChar w:fldCharType="end"/>
      </w:r>
      <w:r>
        <w:t xml:space="preserve">: Support both </w:t>
      </w:r>
      <w:r w:rsidRPr="00187702">
        <w:t xml:space="preserve">duty-cycled monitoring </w:t>
      </w:r>
      <w:r w:rsidR="007C68EC">
        <w:t xml:space="preserve">mode and continuous </w:t>
      </w:r>
      <w:r w:rsidR="002A774F">
        <w:t xml:space="preserve">monitoring </w:t>
      </w:r>
      <w:r w:rsidR="007C68EC">
        <w:t>mode</w:t>
      </w:r>
      <w:r w:rsidR="00E06FEE">
        <w:t xml:space="preserve"> for </w:t>
      </w:r>
      <w:r w:rsidRPr="00187702">
        <w:t>LP-WUS</w:t>
      </w:r>
      <w:r w:rsidR="00E06FEE">
        <w:t xml:space="preserve"> in RRC-connected</w:t>
      </w:r>
      <w:r w:rsidR="00783CC3">
        <w:t>.</w:t>
      </w:r>
      <w:bookmarkEnd w:id="11"/>
    </w:p>
    <w:p w14:paraId="28F0F200" w14:textId="1EF79A77" w:rsidR="002B2417" w:rsidRDefault="002B2417" w:rsidP="002B2417">
      <w:pPr>
        <w:jc w:val="both"/>
        <w:rPr>
          <w:rFonts w:eastAsia="Yu Mincho" w:cs="Times"/>
          <w:bCs/>
          <w:lang w:val="en-US"/>
        </w:rPr>
      </w:pPr>
      <w:r>
        <w:rPr>
          <w:rFonts w:eastAsia="Yu Mincho" w:cs="Times"/>
          <w:bCs/>
          <w:lang w:val="en-US"/>
        </w:rPr>
        <w:t xml:space="preserve">It was agreed in RAN1#116 that the </w:t>
      </w:r>
      <w:r w:rsidRPr="004C52AC">
        <w:rPr>
          <w:rFonts w:eastAsia="Yu Mincho" w:cs="Times"/>
          <w:bCs/>
          <w:lang w:val="en-US"/>
        </w:rPr>
        <w:t xml:space="preserve">PDCCH monitoring triggered by LP-WUS is enabled/disabled by gNB </w:t>
      </w:r>
      <w:r w:rsidR="00493F08">
        <w:rPr>
          <w:rFonts w:eastAsia="Yu Mincho" w:cs="Times"/>
          <w:bCs/>
          <w:lang w:val="en-US"/>
        </w:rPr>
        <w:t xml:space="preserve">via </w:t>
      </w:r>
      <w:r w:rsidRPr="004C52AC">
        <w:rPr>
          <w:rFonts w:eastAsia="Yu Mincho" w:cs="Times"/>
          <w:bCs/>
          <w:lang w:val="en-US"/>
        </w:rPr>
        <w:t>RRC signaling</w:t>
      </w:r>
      <w:r w:rsidR="00493F08">
        <w:rPr>
          <w:rFonts w:eastAsia="Yu Mincho" w:cs="Times"/>
          <w:bCs/>
          <w:lang w:val="en-US"/>
        </w:rPr>
        <w:t xml:space="preserve">. Furthermore, this was further discussed where there is a need to have a similar mechanism but faster than RRC </w:t>
      </w:r>
      <w:proofErr w:type="spellStart"/>
      <w:r w:rsidR="00493F08">
        <w:rPr>
          <w:rFonts w:eastAsia="Yu Mincho" w:cs="Times"/>
          <w:bCs/>
          <w:lang w:val="en-US"/>
        </w:rPr>
        <w:t>signalling</w:t>
      </w:r>
      <w:proofErr w:type="spellEnd"/>
      <w:r w:rsidR="00197528">
        <w:rPr>
          <w:rFonts w:eastAsia="Yu Mincho" w:cs="Times"/>
          <w:bCs/>
          <w:lang w:val="en-US"/>
        </w:rPr>
        <w:t xml:space="preserve">, which is known as </w:t>
      </w:r>
      <w:r w:rsidR="00A56584">
        <w:rPr>
          <w:rFonts w:eastAsia="Yu Mincho" w:cs="Times"/>
          <w:bCs/>
          <w:lang w:val="en-US"/>
        </w:rPr>
        <w:t xml:space="preserve">LP-WUS </w:t>
      </w:r>
      <w:r w:rsidR="00197528">
        <w:rPr>
          <w:rFonts w:eastAsia="Yu Mincho" w:cs="Times"/>
          <w:bCs/>
          <w:lang w:val="en-US"/>
        </w:rPr>
        <w:t>activating/deactivating.</w:t>
      </w:r>
      <w:r w:rsidR="0098150C">
        <w:rPr>
          <w:rFonts w:eastAsia="Yu Mincho" w:cs="Times"/>
          <w:bCs/>
          <w:lang w:val="en-US"/>
        </w:rPr>
        <w:t xml:space="preserve"> We consider the LP-WUS enabling/disabling via RRC </w:t>
      </w:r>
      <w:proofErr w:type="spellStart"/>
      <w:r w:rsidR="0098150C">
        <w:rPr>
          <w:rFonts w:eastAsia="Yu Mincho" w:cs="Times"/>
          <w:bCs/>
          <w:lang w:val="en-US"/>
        </w:rPr>
        <w:t>signalling</w:t>
      </w:r>
      <w:proofErr w:type="spellEnd"/>
      <w:r w:rsidR="0098150C">
        <w:rPr>
          <w:rFonts w:eastAsia="Yu Mincho" w:cs="Times"/>
          <w:bCs/>
          <w:lang w:val="en-US"/>
        </w:rPr>
        <w:t xml:space="preserve"> is sufficient. </w:t>
      </w:r>
      <w:r w:rsidR="009904B3">
        <w:rPr>
          <w:rFonts w:eastAsia="Yu Mincho" w:cs="Times"/>
          <w:bCs/>
          <w:lang w:val="en-US"/>
        </w:rPr>
        <w:t xml:space="preserve">If LP-WUS activating/deactivating is required then it </w:t>
      </w:r>
      <w:r w:rsidR="00F044A0">
        <w:rPr>
          <w:rFonts w:eastAsia="Yu Mincho" w:cs="Times"/>
          <w:bCs/>
          <w:lang w:val="en-US"/>
        </w:rPr>
        <w:t>shall</w:t>
      </w:r>
      <w:r w:rsidR="009904B3">
        <w:rPr>
          <w:rFonts w:eastAsia="Yu Mincho" w:cs="Times"/>
          <w:bCs/>
          <w:lang w:val="en-US"/>
        </w:rPr>
        <w:t xml:space="preserve"> be shown the case</w:t>
      </w:r>
      <w:r w:rsidR="00F044A0">
        <w:rPr>
          <w:rFonts w:eastAsia="Yu Mincho" w:cs="Times"/>
          <w:bCs/>
          <w:lang w:val="en-US"/>
        </w:rPr>
        <w:t xml:space="preserve"> / scenario whe</w:t>
      </w:r>
      <w:r w:rsidR="00260E3B">
        <w:rPr>
          <w:rFonts w:eastAsia="Yu Mincho" w:cs="Times"/>
          <w:bCs/>
          <w:lang w:val="en-US"/>
        </w:rPr>
        <w:t>n it will be used. The pros and cons should also be described.</w:t>
      </w:r>
    </w:p>
    <w:p w14:paraId="56C79134" w14:textId="6BC22D62" w:rsidR="00D832A8" w:rsidRPr="004C52AC" w:rsidRDefault="006B7452" w:rsidP="004C52AC">
      <w:pPr>
        <w:pStyle w:val="Caption"/>
        <w:rPr>
          <w:rFonts w:eastAsia="Yu Mincho" w:cs="Times"/>
          <w:bCs/>
          <w:lang w:val="en-US"/>
        </w:rPr>
      </w:pPr>
      <w:bookmarkStart w:id="12" w:name="_Toc16321092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: Enabling/Disabling of </w:t>
      </w:r>
      <w:r w:rsidR="00CF1424">
        <w:t xml:space="preserve">LP-WUS monitoring by RRC signalling is sufficient. </w:t>
      </w:r>
      <w:r w:rsidRPr="0036675C">
        <w:t>No additional indication/condition are introduced for activation/deactivation of LP-WUS monitoring</w:t>
      </w:r>
      <w:r w:rsidR="00CF1424">
        <w:t xml:space="preserve"> (known as Option 1).</w:t>
      </w:r>
      <w:bookmarkEnd w:id="12"/>
    </w:p>
    <w:p w14:paraId="52A17165" w14:textId="77777777" w:rsidR="00BC6C8D" w:rsidRDefault="00BC6C8D" w:rsidP="00BC6C8D">
      <w:pPr>
        <w:rPr>
          <w:rFonts w:eastAsia="Times New Roman"/>
          <w:color w:val="000000" w:themeColor="text1"/>
          <w:szCs w:val="22"/>
          <w:lang w:val="en-US" w:eastAsia="zh-CN"/>
        </w:rPr>
      </w:pPr>
    </w:p>
    <w:p w14:paraId="168823C2" w14:textId="77777777" w:rsidR="00BC6C8D" w:rsidRDefault="00BC6C8D" w:rsidP="00BC6C8D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>
        <w:t>Conclusion</w:t>
      </w:r>
    </w:p>
    <w:p w14:paraId="7FD08ACF" w14:textId="75F4E14A" w:rsidR="00BC6C8D" w:rsidRDefault="00BC6C8D" w:rsidP="00BC6C8D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This document has considered the </w:t>
      </w:r>
      <w:r w:rsidR="00EA2187" w:rsidRPr="00EA2187">
        <w:rPr>
          <w:lang w:eastAsia="zh-CN"/>
        </w:rPr>
        <w:t xml:space="preserve">LP-WUS operation in </w:t>
      </w:r>
      <w:r w:rsidR="00C030FA">
        <w:rPr>
          <w:lang w:eastAsia="zh-CN"/>
        </w:rPr>
        <w:t xml:space="preserve">RRC </w:t>
      </w:r>
      <w:r w:rsidR="00EA2187" w:rsidRPr="00EA2187">
        <w:rPr>
          <w:lang w:eastAsia="zh-CN"/>
        </w:rPr>
        <w:t>CONNECTED mode</w:t>
      </w:r>
      <w:r>
        <w:rPr>
          <w:lang w:eastAsia="zh-CN"/>
        </w:rPr>
        <w:t xml:space="preserve">. </w:t>
      </w:r>
      <w:r w:rsidR="00E83459">
        <w:rPr>
          <w:lang w:eastAsia="zh-CN"/>
        </w:rPr>
        <w:t>We made the following proposals</w:t>
      </w:r>
      <w:r>
        <w:rPr>
          <w:lang w:eastAsia="zh-CN"/>
        </w:rPr>
        <w:t>:</w:t>
      </w:r>
    </w:p>
    <w:p w14:paraId="49E9951F" w14:textId="77777777" w:rsidR="00CF1424" w:rsidRDefault="00E83459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lang w:eastAsia="zh-CN"/>
        </w:rPr>
        <w:fldChar w:fldCharType="begin"/>
      </w:r>
      <w:r>
        <w:rPr>
          <w:b w:val="0"/>
          <w:lang w:eastAsia="zh-CN"/>
        </w:rPr>
        <w:instrText xml:space="preserve"> TOC \n \h \z \c "Proposal" </w:instrText>
      </w:r>
      <w:r>
        <w:rPr>
          <w:b w:val="0"/>
          <w:lang w:eastAsia="zh-CN"/>
        </w:rPr>
        <w:fldChar w:fldCharType="separate"/>
      </w:r>
      <w:hyperlink w:anchor="_Toc163210919" w:history="1">
        <w:r w:rsidR="00CF1424" w:rsidRPr="00176466">
          <w:rPr>
            <w:rStyle w:val="Hyperlink"/>
            <w:noProof/>
          </w:rPr>
          <w:t xml:space="preserve">Proposal 1: Support </w:t>
        </w:r>
        <w:r w:rsidR="00CF1424" w:rsidRPr="00176466">
          <w:rPr>
            <w:rStyle w:val="Hyperlink"/>
            <w:rFonts w:cs="Times"/>
            <w:bCs/>
            <w:noProof/>
          </w:rPr>
          <w:t>LP-WUS monitoring to trigger the starting of the drx-onDurationTimer (known as Option 1-1).</w:t>
        </w:r>
      </w:hyperlink>
    </w:p>
    <w:p w14:paraId="210AAEF0" w14:textId="77777777" w:rsidR="00CF1424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hyperlink w:anchor="_Toc163210920" w:history="1">
        <w:r w:rsidR="00CF1424" w:rsidRPr="00176466">
          <w:rPr>
            <w:rStyle w:val="Hyperlink"/>
            <w:noProof/>
          </w:rPr>
          <w:t>Proposal 2: Support sequence-based LP-WUS operation in RRC CONNECTED mode.</w:t>
        </w:r>
      </w:hyperlink>
    </w:p>
    <w:p w14:paraId="31E5FD83" w14:textId="77777777" w:rsidR="00CF1424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hyperlink w:anchor="_Toc163210921" w:history="1">
        <w:r w:rsidR="00CF1424" w:rsidRPr="00176466">
          <w:rPr>
            <w:rStyle w:val="Hyperlink"/>
            <w:noProof/>
          </w:rPr>
          <w:t>Proposal 3: LP-WUS transmission indicates the target UE and the subsequent action from the UE upon the reception of LP-WUS.</w:t>
        </w:r>
      </w:hyperlink>
    </w:p>
    <w:p w14:paraId="5F3B59A3" w14:textId="77777777" w:rsidR="00CF1424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hyperlink w:anchor="_Toc163210922" w:history="1">
        <w:r w:rsidR="00CF1424" w:rsidRPr="00176466">
          <w:rPr>
            <w:rStyle w:val="Hyperlink"/>
            <w:noProof/>
          </w:rPr>
          <w:t>Proposal 4: The maximum number of LP-WUS information bits for RRC connected mode is up to 8 bits</w:t>
        </w:r>
      </w:hyperlink>
    </w:p>
    <w:p w14:paraId="02EAB442" w14:textId="77777777" w:rsidR="00CF1424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hyperlink w:anchor="_Toc163210923" w:history="1">
        <w:r w:rsidR="00CF1424" w:rsidRPr="00176466">
          <w:rPr>
            <w:rStyle w:val="Hyperlink"/>
            <w:noProof/>
          </w:rPr>
          <w:t>Proposal 5: The UE operating in RRC connected mode and configured to receive LP-WUS is expected to monitor a given LP-WUS resource.</w:t>
        </w:r>
      </w:hyperlink>
    </w:p>
    <w:p w14:paraId="01120CFD" w14:textId="77777777" w:rsidR="00CF1424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hyperlink w:anchor="_Toc163210924" w:history="1">
        <w:r w:rsidR="00CF1424" w:rsidRPr="00176466">
          <w:rPr>
            <w:rStyle w:val="Hyperlink"/>
            <w:noProof/>
          </w:rPr>
          <w:t>Proposal 6: Support both duty-cycled monitoring mode and continuous monitoring mode for LP-WUS in RRC-connected.</w:t>
        </w:r>
      </w:hyperlink>
    </w:p>
    <w:p w14:paraId="2C89048E" w14:textId="77777777" w:rsidR="00CF1424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hyperlink w:anchor="_Toc163210925" w:history="1">
        <w:r w:rsidR="00CF1424" w:rsidRPr="00176466">
          <w:rPr>
            <w:rStyle w:val="Hyperlink"/>
            <w:noProof/>
          </w:rPr>
          <w:t>Proposal 7: Enabling/Disabling of LP-WUS monitoring by RRC signalling is sufficient. No additional indication/condition are introduced for activation/deactivation of LP-WUS monitoring (known as Option 1).</w:t>
        </w:r>
      </w:hyperlink>
    </w:p>
    <w:p w14:paraId="5D1B1554" w14:textId="183CBAFC" w:rsidR="00EA2187" w:rsidRDefault="00E83459" w:rsidP="00BC6C8D">
      <w:pPr>
        <w:spacing w:line="276" w:lineRule="auto"/>
        <w:jc w:val="both"/>
        <w:rPr>
          <w:lang w:eastAsia="zh-CN"/>
        </w:rPr>
      </w:pPr>
      <w:r>
        <w:rPr>
          <w:b/>
          <w:lang w:eastAsia="zh-CN"/>
        </w:rPr>
        <w:fldChar w:fldCharType="end"/>
      </w:r>
    </w:p>
    <w:p w14:paraId="7C3F0FA6" w14:textId="77777777" w:rsidR="00BC6C8D" w:rsidRDefault="00BC6C8D" w:rsidP="00BC6C8D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>
        <w:t>References</w:t>
      </w:r>
    </w:p>
    <w:p w14:paraId="1A483ED4" w14:textId="4859826E" w:rsidR="00BC6C8D" w:rsidRDefault="00BC6C8D" w:rsidP="00BC6C8D">
      <w:pPr>
        <w:pStyle w:val="ListParagraph"/>
        <w:numPr>
          <w:ilvl w:val="0"/>
          <w:numId w:val="1"/>
        </w:numPr>
        <w:ind w:left="426" w:hanging="426"/>
      </w:pPr>
      <w:bookmarkStart w:id="13" w:name="_Ref142559710"/>
      <w:bookmarkStart w:id="14" w:name="_Ref158885330"/>
      <w:r w:rsidRPr="00BD72F7">
        <w:rPr>
          <w:lang w:eastAsia="ja-JP"/>
        </w:rPr>
        <w:t>RP-</w:t>
      </w:r>
      <w:bookmarkEnd w:id="13"/>
      <w:r w:rsidR="00682A91">
        <w:rPr>
          <w:lang w:eastAsia="ja-JP"/>
        </w:rPr>
        <w:t>234056, “</w:t>
      </w:r>
      <w:r w:rsidR="005243DD" w:rsidRPr="005243DD">
        <w:rPr>
          <w:lang w:eastAsia="ja-JP"/>
        </w:rPr>
        <w:t>Low-power wake-up signal and receiver for NR (LP-WUS/WUR)</w:t>
      </w:r>
      <w:r w:rsidR="00682A91">
        <w:rPr>
          <w:lang w:eastAsia="ja-JP"/>
        </w:rPr>
        <w:t xml:space="preserve">”, </w:t>
      </w:r>
      <w:r w:rsidR="005243DD">
        <w:rPr>
          <w:lang w:eastAsia="ja-JP"/>
        </w:rPr>
        <w:t>RANP#102, December 2023.</w:t>
      </w:r>
      <w:bookmarkEnd w:id="14"/>
    </w:p>
    <w:p w14:paraId="4DCC7332" w14:textId="0E269BE6" w:rsidR="00291628" w:rsidRDefault="00950D9D" w:rsidP="00BC6C8D">
      <w:pPr>
        <w:pStyle w:val="ListParagraph"/>
        <w:numPr>
          <w:ilvl w:val="0"/>
          <w:numId w:val="1"/>
        </w:numPr>
        <w:ind w:left="426" w:hanging="426"/>
      </w:pPr>
      <w:bookmarkStart w:id="15" w:name="_Ref158885333"/>
      <w:r>
        <w:rPr>
          <w:lang w:eastAsia="ja-JP"/>
        </w:rPr>
        <w:t>TR 38.869, “</w:t>
      </w:r>
      <w:r w:rsidRPr="00950D9D">
        <w:rPr>
          <w:lang w:eastAsia="ja-JP"/>
        </w:rPr>
        <w:t>Study on low-power Wake-up Signal and Receiver for NR</w:t>
      </w:r>
      <w:r>
        <w:rPr>
          <w:lang w:eastAsia="ja-JP"/>
        </w:rPr>
        <w:t>”</w:t>
      </w:r>
      <w:bookmarkEnd w:id="15"/>
    </w:p>
    <w:p w14:paraId="545222BB" w14:textId="5EE5C89C" w:rsidR="00EA613E" w:rsidRDefault="00EA613E" w:rsidP="00BC6C8D">
      <w:pPr>
        <w:pStyle w:val="ListParagraph"/>
        <w:numPr>
          <w:ilvl w:val="0"/>
          <w:numId w:val="1"/>
        </w:numPr>
        <w:ind w:left="426" w:hanging="426"/>
      </w:pPr>
      <w:bookmarkStart w:id="16" w:name="_Ref163201092"/>
      <w:r>
        <w:rPr>
          <w:lang w:eastAsia="ja-JP"/>
        </w:rPr>
        <w:t>Chairman’s notes, RAN1#116</w:t>
      </w:r>
      <w:r w:rsidR="005E12E3">
        <w:rPr>
          <w:lang w:eastAsia="ja-JP"/>
        </w:rPr>
        <w:t>, Athens – Greece, February 2024.</w:t>
      </w:r>
      <w:bookmarkEnd w:id="16"/>
    </w:p>
    <w:p w14:paraId="34962A7C" w14:textId="2CF6B67C" w:rsidR="0065128E" w:rsidRDefault="0065128E" w:rsidP="00BC6C8D">
      <w:pPr>
        <w:pStyle w:val="ListParagraph"/>
        <w:numPr>
          <w:ilvl w:val="0"/>
          <w:numId w:val="1"/>
        </w:numPr>
        <w:ind w:left="426" w:hanging="426"/>
      </w:pPr>
      <w:bookmarkStart w:id="17" w:name="_Ref159052311"/>
      <w:r w:rsidRPr="0065128E">
        <w:t>R1-</w:t>
      </w:r>
      <w:r w:rsidR="00C607E8" w:rsidRPr="0065128E">
        <w:t>240</w:t>
      </w:r>
      <w:r w:rsidR="00C607E8">
        <w:t>2976</w:t>
      </w:r>
      <w:r>
        <w:t>, “</w:t>
      </w:r>
      <w:r w:rsidR="00A73AF2" w:rsidRPr="00A73AF2">
        <w:t>LP-WUS and LP-SS design</w:t>
      </w:r>
      <w:r>
        <w:t>”</w:t>
      </w:r>
      <w:r w:rsidR="00A73AF2">
        <w:t>, Sony, RAN1#116</w:t>
      </w:r>
      <w:r w:rsidR="00C607E8">
        <w:t>bis</w:t>
      </w:r>
      <w:r w:rsidR="00A73AF2">
        <w:t xml:space="preserve">, </w:t>
      </w:r>
      <w:r w:rsidR="00C607E8">
        <w:t xml:space="preserve">Changsha </w:t>
      </w:r>
      <w:r w:rsidR="00A73AF2">
        <w:t xml:space="preserve">- </w:t>
      </w:r>
      <w:r w:rsidR="00EA613E">
        <w:t>China</w:t>
      </w:r>
      <w:r w:rsidR="00A73AF2">
        <w:t xml:space="preserve">, </w:t>
      </w:r>
      <w:r w:rsidR="00EA613E">
        <w:t xml:space="preserve">April </w:t>
      </w:r>
      <w:r w:rsidR="00A73AF2">
        <w:t>2024.</w:t>
      </w:r>
      <w:bookmarkEnd w:id="17"/>
    </w:p>
    <w:p w14:paraId="34E18451" w14:textId="70646BAB" w:rsidR="004C357A" w:rsidRPr="005243DD" w:rsidRDefault="004C357A" w:rsidP="00AD7D81">
      <w:pPr>
        <w:pStyle w:val="CommentText"/>
        <w:jc w:val="both"/>
        <w:rPr>
          <w:lang w:val="en-US"/>
        </w:rPr>
      </w:pPr>
    </w:p>
    <w:sectPr w:rsidR="004C357A" w:rsidRPr="005243DD" w:rsidSect="00C36C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476A76"/>
    <w:multiLevelType w:val="multilevel"/>
    <w:tmpl w:val="03476A76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8462252"/>
    <w:multiLevelType w:val="hybridMultilevel"/>
    <w:tmpl w:val="D4CC4762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7702B6"/>
    <w:multiLevelType w:val="multilevel"/>
    <w:tmpl w:val="0F7702B6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333A50"/>
    <w:multiLevelType w:val="hybridMultilevel"/>
    <w:tmpl w:val="B66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02777"/>
    <w:multiLevelType w:val="hybridMultilevel"/>
    <w:tmpl w:val="6B9A5150"/>
    <w:lvl w:ilvl="0" w:tplc="E99455B4">
      <w:start w:val="2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D793A"/>
    <w:multiLevelType w:val="hybridMultilevel"/>
    <w:tmpl w:val="48D0CB86"/>
    <w:lvl w:ilvl="0" w:tplc="D92610F0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CDF70"/>
    <w:multiLevelType w:val="hybridMultilevel"/>
    <w:tmpl w:val="FFFFFFFF"/>
    <w:lvl w:ilvl="0" w:tplc="2F4CC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1438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F660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AAA2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6EA9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9C2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42A3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F22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6092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C703D"/>
    <w:multiLevelType w:val="multilevel"/>
    <w:tmpl w:val="17EC703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  <w:lang w:val="en-US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1E3E1A"/>
    <w:multiLevelType w:val="hybridMultilevel"/>
    <w:tmpl w:val="781A0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A2636"/>
    <w:multiLevelType w:val="multilevel"/>
    <w:tmpl w:val="2B000E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5E6CDF"/>
    <w:multiLevelType w:val="hybridMultilevel"/>
    <w:tmpl w:val="0DDABC8A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BB7265"/>
    <w:multiLevelType w:val="hybridMultilevel"/>
    <w:tmpl w:val="DD5C93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8844EC"/>
    <w:multiLevelType w:val="hybridMultilevel"/>
    <w:tmpl w:val="D26C29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10499"/>
    <w:multiLevelType w:val="hybridMultilevel"/>
    <w:tmpl w:val="06264A88"/>
    <w:lvl w:ilvl="0" w:tplc="04090001">
      <w:start w:val="1"/>
      <w:numFmt w:val="bullet"/>
      <w:lvlText w:val=""/>
      <w:lvlJc w:val="left"/>
      <w:pPr>
        <w:ind w:left="71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3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5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7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9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3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5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72" w:hanging="420"/>
      </w:pPr>
      <w:rPr>
        <w:rFonts w:ascii="Wingdings" w:hAnsi="Wingdings" w:hint="default"/>
      </w:rPr>
    </w:lvl>
  </w:abstractNum>
  <w:abstractNum w:abstractNumId="17" w15:restartNumberingAfterBreak="0">
    <w:nsid w:val="2BE1249C"/>
    <w:multiLevelType w:val="hybridMultilevel"/>
    <w:tmpl w:val="1F3C885A"/>
    <w:lvl w:ilvl="0" w:tplc="8EBA099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E4E79"/>
    <w:multiLevelType w:val="multilevel"/>
    <w:tmpl w:val="9EB89DA2"/>
    <w:lvl w:ilvl="0">
      <w:start w:val="1"/>
      <w:numFmt w:val="bullet"/>
      <w:lvlText w:val=""/>
      <w:lvlJc w:val="left"/>
      <w:pPr>
        <w:ind w:left="712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132" w:hanging="420"/>
      </w:pPr>
      <w:rPr>
        <w:rFonts w:ascii="Yu Gothic Medium" w:eastAsia="Yu Gothic Medium" w:hAnsi="Yu Gothic Medium" w:hint="eastAsia"/>
      </w:rPr>
    </w:lvl>
    <w:lvl w:ilvl="2">
      <w:start w:val="1"/>
      <w:numFmt w:val="bullet"/>
      <w:lvlText w:val=""/>
      <w:lvlJc w:val="left"/>
      <w:pPr>
        <w:ind w:left="155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7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9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1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3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5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72" w:hanging="420"/>
      </w:pPr>
      <w:rPr>
        <w:rFonts w:ascii="Wingdings" w:hAnsi="Wingdings" w:hint="default"/>
      </w:rPr>
    </w:lvl>
  </w:abstractNum>
  <w:abstractNum w:abstractNumId="19" w15:restartNumberingAfterBreak="0">
    <w:nsid w:val="2C7543C4"/>
    <w:multiLevelType w:val="hybridMultilevel"/>
    <w:tmpl w:val="D65C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118F0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2CB25408"/>
    <w:multiLevelType w:val="hybridMultilevel"/>
    <w:tmpl w:val="3844EAD4"/>
    <w:lvl w:ilvl="0" w:tplc="C712B11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7069B6"/>
    <w:multiLevelType w:val="hybridMultilevel"/>
    <w:tmpl w:val="7C2ABA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49737F"/>
    <w:multiLevelType w:val="multilevel"/>
    <w:tmpl w:val="3149737F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  <w:lang w:val="en-US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CCD55A1"/>
    <w:multiLevelType w:val="hybridMultilevel"/>
    <w:tmpl w:val="CA801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80261"/>
    <w:multiLevelType w:val="hybridMultilevel"/>
    <w:tmpl w:val="2F789F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0750CC"/>
    <w:multiLevelType w:val="multilevel"/>
    <w:tmpl w:val="450750CC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E06EA4"/>
    <w:multiLevelType w:val="multilevel"/>
    <w:tmpl w:val="45E06EA4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E40ACB"/>
    <w:multiLevelType w:val="hybridMultilevel"/>
    <w:tmpl w:val="0296B0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E000D"/>
    <w:multiLevelType w:val="hybridMultilevel"/>
    <w:tmpl w:val="930242AA"/>
    <w:lvl w:ilvl="0" w:tplc="3EDE4B6A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6B28BB"/>
    <w:multiLevelType w:val="multilevel"/>
    <w:tmpl w:val="526B28BB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Yu Gothic Medium" w:eastAsia="Yu Gothic Medium" w:hAnsi="Yu Gothic Medium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6DF6CCC"/>
    <w:multiLevelType w:val="hybridMultilevel"/>
    <w:tmpl w:val="3CA272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123BFD"/>
    <w:multiLevelType w:val="multilevel"/>
    <w:tmpl w:val="EE1C72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A70402C"/>
    <w:multiLevelType w:val="hybridMultilevel"/>
    <w:tmpl w:val="EB1E5DC4"/>
    <w:lvl w:ilvl="0" w:tplc="D83C3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F64B46"/>
    <w:multiLevelType w:val="hybridMultilevel"/>
    <w:tmpl w:val="2702E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AD1C18"/>
    <w:multiLevelType w:val="hybridMultilevel"/>
    <w:tmpl w:val="632CE2D2"/>
    <w:lvl w:ilvl="0" w:tplc="C55254BE">
      <w:start w:val="142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  <w:sz w:val="22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4C66A7"/>
    <w:multiLevelType w:val="multilevel"/>
    <w:tmpl w:val="654C66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6A5306"/>
    <w:multiLevelType w:val="hybridMultilevel"/>
    <w:tmpl w:val="C9066216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D22380"/>
    <w:multiLevelType w:val="hybridMultilevel"/>
    <w:tmpl w:val="1AB87E50"/>
    <w:lvl w:ilvl="0" w:tplc="80C0AC90">
      <w:start w:val="1"/>
      <w:numFmt w:val="bullet"/>
      <w:lvlText w:val="-"/>
      <w:lvlJc w:val="left"/>
      <w:pPr>
        <w:ind w:left="708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4" w15:restartNumberingAfterBreak="0">
    <w:nsid w:val="739F6D49"/>
    <w:multiLevelType w:val="hybridMultilevel"/>
    <w:tmpl w:val="C9403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76179C"/>
    <w:multiLevelType w:val="hybridMultilevel"/>
    <w:tmpl w:val="F78436F6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773976"/>
    <w:multiLevelType w:val="hybridMultilevel"/>
    <w:tmpl w:val="2B62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FF21E9"/>
    <w:multiLevelType w:val="hybridMultilevel"/>
    <w:tmpl w:val="2C52C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742486">
    <w:abstractNumId w:val="41"/>
  </w:num>
  <w:num w:numId="2" w16cid:durableId="1969582907">
    <w:abstractNumId w:val="40"/>
  </w:num>
  <w:num w:numId="3" w16cid:durableId="1576473360">
    <w:abstractNumId w:val="17"/>
  </w:num>
  <w:num w:numId="4" w16cid:durableId="732774744">
    <w:abstractNumId w:val="34"/>
  </w:num>
  <w:num w:numId="5" w16cid:durableId="395511916">
    <w:abstractNumId w:val="20"/>
  </w:num>
  <w:num w:numId="6" w16cid:durableId="343476015">
    <w:abstractNumId w:val="7"/>
  </w:num>
  <w:num w:numId="7" w16cid:durableId="1085147392">
    <w:abstractNumId w:val="4"/>
  </w:num>
  <w:num w:numId="8" w16cid:durableId="280578934">
    <w:abstractNumId w:val="9"/>
  </w:num>
  <w:num w:numId="9" w16cid:durableId="1272324149">
    <w:abstractNumId w:val="48"/>
  </w:num>
  <w:num w:numId="10" w16cid:durableId="482428290">
    <w:abstractNumId w:val="24"/>
  </w:num>
  <w:num w:numId="11" w16cid:durableId="1323238248">
    <w:abstractNumId w:val="13"/>
  </w:num>
  <w:num w:numId="12" w16cid:durableId="1775787886">
    <w:abstractNumId w:val="10"/>
  </w:num>
  <w:num w:numId="13" w16cid:durableId="326130237">
    <w:abstractNumId w:val="19"/>
  </w:num>
  <w:num w:numId="14" w16cid:durableId="1391343029">
    <w:abstractNumId w:val="6"/>
  </w:num>
  <w:num w:numId="15" w16cid:durableId="1378579743">
    <w:abstractNumId w:val="11"/>
  </w:num>
  <w:num w:numId="16" w16cid:durableId="654384641">
    <w:abstractNumId w:val="22"/>
  </w:num>
  <w:num w:numId="17" w16cid:durableId="513039811">
    <w:abstractNumId w:val="36"/>
  </w:num>
  <w:num w:numId="18" w16cid:durableId="35811552">
    <w:abstractNumId w:val="49"/>
  </w:num>
  <w:num w:numId="19" w16cid:durableId="1616256581">
    <w:abstractNumId w:val="8"/>
  </w:num>
  <w:num w:numId="20" w16cid:durableId="172648447">
    <w:abstractNumId w:val="30"/>
  </w:num>
  <w:num w:numId="21" w16cid:durableId="1519543840">
    <w:abstractNumId w:val="21"/>
  </w:num>
  <w:num w:numId="22" w16cid:durableId="932667693">
    <w:abstractNumId w:val="12"/>
  </w:num>
  <w:num w:numId="23" w16cid:durableId="653727913">
    <w:abstractNumId w:val="28"/>
  </w:num>
  <w:num w:numId="24" w16cid:durableId="40910067">
    <w:abstractNumId w:val="25"/>
  </w:num>
  <w:num w:numId="25" w16cid:durableId="873420486">
    <w:abstractNumId w:val="32"/>
  </w:num>
  <w:num w:numId="26" w16cid:durableId="665090555">
    <w:abstractNumId w:val="45"/>
  </w:num>
  <w:num w:numId="27" w16cid:durableId="1821262570">
    <w:abstractNumId w:val="31"/>
  </w:num>
  <w:num w:numId="28" w16cid:durableId="1896773475">
    <w:abstractNumId w:val="33"/>
  </w:num>
  <w:num w:numId="29" w16cid:durableId="1725834436">
    <w:abstractNumId w:val="14"/>
  </w:num>
  <w:num w:numId="30" w16cid:durableId="575669377">
    <w:abstractNumId w:val="15"/>
  </w:num>
  <w:num w:numId="31" w16cid:durableId="238248162">
    <w:abstractNumId w:val="39"/>
  </w:num>
  <w:num w:numId="32" w16cid:durableId="457263255">
    <w:abstractNumId w:val="5"/>
  </w:num>
  <w:num w:numId="33" w16cid:durableId="2135371081">
    <w:abstractNumId w:val="1"/>
  </w:num>
  <w:num w:numId="34" w16cid:durableId="51083376">
    <w:abstractNumId w:val="27"/>
  </w:num>
  <w:num w:numId="35" w16cid:durableId="1161507480">
    <w:abstractNumId w:val="42"/>
  </w:num>
  <w:num w:numId="36" w16cid:durableId="661011145">
    <w:abstractNumId w:val="18"/>
  </w:num>
  <w:num w:numId="37" w16cid:durableId="1588424436">
    <w:abstractNumId w:val="47"/>
  </w:num>
  <w:num w:numId="38" w16cid:durableId="1463113331">
    <w:abstractNumId w:val="16"/>
  </w:num>
  <w:num w:numId="39" w16cid:durableId="819808399">
    <w:abstractNumId w:val="3"/>
  </w:num>
  <w:num w:numId="40" w16cid:durableId="1378511223">
    <w:abstractNumId w:val="43"/>
  </w:num>
  <w:num w:numId="41" w16cid:durableId="1998797726">
    <w:abstractNumId w:val="38"/>
  </w:num>
  <w:num w:numId="42" w16cid:durableId="482046195">
    <w:abstractNumId w:val="44"/>
  </w:num>
  <w:num w:numId="43" w16cid:durableId="323358754">
    <w:abstractNumId w:val="37"/>
  </w:num>
  <w:num w:numId="44" w16cid:durableId="1995449587">
    <w:abstractNumId w:val="0"/>
  </w:num>
  <w:num w:numId="45" w16cid:durableId="1487820600">
    <w:abstractNumId w:val="29"/>
  </w:num>
  <w:num w:numId="46" w16cid:durableId="1325550163">
    <w:abstractNumId w:val="35"/>
  </w:num>
  <w:num w:numId="47" w16cid:durableId="2139254741">
    <w:abstractNumId w:val="26"/>
  </w:num>
  <w:num w:numId="48" w16cid:durableId="978341062">
    <w:abstractNumId w:val="46"/>
  </w:num>
  <w:num w:numId="49" w16cid:durableId="718360595">
    <w:abstractNumId w:val="23"/>
  </w:num>
  <w:num w:numId="50" w16cid:durableId="20713472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suki Priyanto">
    <w15:presenceInfo w15:providerId="None" w15:userId="Basuki Priyan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bM0MTMwNTSwNLZQ0lEKTi0uzszPAykwrAUARK62CCwAAAA="/>
  </w:docVars>
  <w:rsids>
    <w:rsidRoot w:val="00405944"/>
    <w:rsid w:val="0000098D"/>
    <w:rsid w:val="00001246"/>
    <w:rsid w:val="0000335C"/>
    <w:rsid w:val="0000415B"/>
    <w:rsid w:val="0000428A"/>
    <w:rsid w:val="0000450D"/>
    <w:rsid w:val="00004DB0"/>
    <w:rsid w:val="00006B3E"/>
    <w:rsid w:val="00006C9E"/>
    <w:rsid w:val="00007C58"/>
    <w:rsid w:val="000110B3"/>
    <w:rsid w:val="00011122"/>
    <w:rsid w:val="00011396"/>
    <w:rsid w:val="00012E69"/>
    <w:rsid w:val="000136EB"/>
    <w:rsid w:val="00013CF9"/>
    <w:rsid w:val="00014AAC"/>
    <w:rsid w:val="00015282"/>
    <w:rsid w:val="000159BE"/>
    <w:rsid w:val="00015C49"/>
    <w:rsid w:val="00017B3F"/>
    <w:rsid w:val="000202EA"/>
    <w:rsid w:val="00021B34"/>
    <w:rsid w:val="00022174"/>
    <w:rsid w:val="00022843"/>
    <w:rsid w:val="000236E5"/>
    <w:rsid w:val="000249A2"/>
    <w:rsid w:val="00025AB2"/>
    <w:rsid w:val="00025E98"/>
    <w:rsid w:val="00026B86"/>
    <w:rsid w:val="000275A8"/>
    <w:rsid w:val="00027C9C"/>
    <w:rsid w:val="00030230"/>
    <w:rsid w:val="00031048"/>
    <w:rsid w:val="000314EF"/>
    <w:rsid w:val="00031789"/>
    <w:rsid w:val="00031A61"/>
    <w:rsid w:val="00031AC8"/>
    <w:rsid w:val="00033444"/>
    <w:rsid w:val="00034950"/>
    <w:rsid w:val="00036534"/>
    <w:rsid w:val="00037EF8"/>
    <w:rsid w:val="000413BC"/>
    <w:rsid w:val="00041B01"/>
    <w:rsid w:val="00042BFF"/>
    <w:rsid w:val="0004322E"/>
    <w:rsid w:val="000466E4"/>
    <w:rsid w:val="00046C08"/>
    <w:rsid w:val="00046C55"/>
    <w:rsid w:val="0004762E"/>
    <w:rsid w:val="00047791"/>
    <w:rsid w:val="000508FD"/>
    <w:rsid w:val="00052533"/>
    <w:rsid w:val="00054A20"/>
    <w:rsid w:val="00056CBD"/>
    <w:rsid w:val="00056DCC"/>
    <w:rsid w:val="00056ED6"/>
    <w:rsid w:val="0005705A"/>
    <w:rsid w:val="0005752A"/>
    <w:rsid w:val="0005784D"/>
    <w:rsid w:val="00060525"/>
    <w:rsid w:val="00060ADE"/>
    <w:rsid w:val="0006161A"/>
    <w:rsid w:val="000619B7"/>
    <w:rsid w:val="0006691B"/>
    <w:rsid w:val="0006708A"/>
    <w:rsid w:val="00067113"/>
    <w:rsid w:val="00070131"/>
    <w:rsid w:val="00070702"/>
    <w:rsid w:val="00071398"/>
    <w:rsid w:val="00072E44"/>
    <w:rsid w:val="00074352"/>
    <w:rsid w:val="000764CB"/>
    <w:rsid w:val="00080144"/>
    <w:rsid w:val="00080DC2"/>
    <w:rsid w:val="00081AC4"/>
    <w:rsid w:val="00084F0C"/>
    <w:rsid w:val="00085F0D"/>
    <w:rsid w:val="000873D8"/>
    <w:rsid w:val="00090334"/>
    <w:rsid w:val="0009157A"/>
    <w:rsid w:val="000919C2"/>
    <w:rsid w:val="0009663D"/>
    <w:rsid w:val="00097F96"/>
    <w:rsid w:val="000A05DD"/>
    <w:rsid w:val="000A0F00"/>
    <w:rsid w:val="000A1ED1"/>
    <w:rsid w:val="000A3008"/>
    <w:rsid w:val="000A67F4"/>
    <w:rsid w:val="000A72B6"/>
    <w:rsid w:val="000B098D"/>
    <w:rsid w:val="000B12D4"/>
    <w:rsid w:val="000B1473"/>
    <w:rsid w:val="000B1A69"/>
    <w:rsid w:val="000B2AFB"/>
    <w:rsid w:val="000B2F7C"/>
    <w:rsid w:val="000B330D"/>
    <w:rsid w:val="000B3723"/>
    <w:rsid w:val="000B5418"/>
    <w:rsid w:val="000B75C8"/>
    <w:rsid w:val="000C00CC"/>
    <w:rsid w:val="000C0153"/>
    <w:rsid w:val="000C168C"/>
    <w:rsid w:val="000C1C02"/>
    <w:rsid w:val="000C1EBA"/>
    <w:rsid w:val="000C2AFB"/>
    <w:rsid w:val="000C2CC0"/>
    <w:rsid w:val="000C364C"/>
    <w:rsid w:val="000C372F"/>
    <w:rsid w:val="000C5DFB"/>
    <w:rsid w:val="000C79AB"/>
    <w:rsid w:val="000D195B"/>
    <w:rsid w:val="000D1E23"/>
    <w:rsid w:val="000D2C79"/>
    <w:rsid w:val="000D2DC7"/>
    <w:rsid w:val="000D43C6"/>
    <w:rsid w:val="000D5E06"/>
    <w:rsid w:val="000D62E5"/>
    <w:rsid w:val="000D6651"/>
    <w:rsid w:val="000E022F"/>
    <w:rsid w:val="000E1939"/>
    <w:rsid w:val="000E1D4B"/>
    <w:rsid w:val="000E247B"/>
    <w:rsid w:val="000E2BD4"/>
    <w:rsid w:val="000E3487"/>
    <w:rsid w:val="000E5EDC"/>
    <w:rsid w:val="000E606A"/>
    <w:rsid w:val="000E6C1D"/>
    <w:rsid w:val="000E76A5"/>
    <w:rsid w:val="000F2A0D"/>
    <w:rsid w:val="000F2BA8"/>
    <w:rsid w:val="000F37E2"/>
    <w:rsid w:val="000F3D18"/>
    <w:rsid w:val="000F45E7"/>
    <w:rsid w:val="000F47B4"/>
    <w:rsid w:val="000F4C8F"/>
    <w:rsid w:val="000F5D95"/>
    <w:rsid w:val="000F7C64"/>
    <w:rsid w:val="0010134A"/>
    <w:rsid w:val="001015A0"/>
    <w:rsid w:val="00101EAA"/>
    <w:rsid w:val="00102789"/>
    <w:rsid w:val="00102C35"/>
    <w:rsid w:val="00103166"/>
    <w:rsid w:val="0010353C"/>
    <w:rsid w:val="00104078"/>
    <w:rsid w:val="0010431E"/>
    <w:rsid w:val="001056F5"/>
    <w:rsid w:val="00107088"/>
    <w:rsid w:val="00107811"/>
    <w:rsid w:val="00110D86"/>
    <w:rsid w:val="0011136F"/>
    <w:rsid w:val="001131CE"/>
    <w:rsid w:val="00113537"/>
    <w:rsid w:val="00113A7E"/>
    <w:rsid w:val="00114AB1"/>
    <w:rsid w:val="00114D48"/>
    <w:rsid w:val="00115110"/>
    <w:rsid w:val="0011587A"/>
    <w:rsid w:val="0011773B"/>
    <w:rsid w:val="00117F3B"/>
    <w:rsid w:val="00120ACD"/>
    <w:rsid w:val="00122759"/>
    <w:rsid w:val="001228A1"/>
    <w:rsid w:val="001241C0"/>
    <w:rsid w:val="0012440B"/>
    <w:rsid w:val="00125884"/>
    <w:rsid w:val="0012729F"/>
    <w:rsid w:val="001323E8"/>
    <w:rsid w:val="00132987"/>
    <w:rsid w:val="001330F6"/>
    <w:rsid w:val="00136AC9"/>
    <w:rsid w:val="00136E41"/>
    <w:rsid w:val="0013787E"/>
    <w:rsid w:val="00137D59"/>
    <w:rsid w:val="00140F8A"/>
    <w:rsid w:val="00141201"/>
    <w:rsid w:val="00142009"/>
    <w:rsid w:val="001427FE"/>
    <w:rsid w:val="00143BBF"/>
    <w:rsid w:val="00144743"/>
    <w:rsid w:val="001464FE"/>
    <w:rsid w:val="00147DB8"/>
    <w:rsid w:val="00150748"/>
    <w:rsid w:val="0015267C"/>
    <w:rsid w:val="00152D6A"/>
    <w:rsid w:val="001534CD"/>
    <w:rsid w:val="00154CD3"/>
    <w:rsid w:val="0015582C"/>
    <w:rsid w:val="001568AB"/>
    <w:rsid w:val="0016012F"/>
    <w:rsid w:val="001607CF"/>
    <w:rsid w:val="0016109B"/>
    <w:rsid w:val="00162390"/>
    <w:rsid w:val="00165D25"/>
    <w:rsid w:val="00170A83"/>
    <w:rsid w:val="0017155B"/>
    <w:rsid w:val="00173D8D"/>
    <w:rsid w:val="001747F9"/>
    <w:rsid w:val="00175521"/>
    <w:rsid w:val="001764A8"/>
    <w:rsid w:val="0017653C"/>
    <w:rsid w:val="001765E9"/>
    <w:rsid w:val="00180460"/>
    <w:rsid w:val="00180E4D"/>
    <w:rsid w:val="00182205"/>
    <w:rsid w:val="00183098"/>
    <w:rsid w:val="00183B5D"/>
    <w:rsid w:val="00184993"/>
    <w:rsid w:val="00185F01"/>
    <w:rsid w:val="001901B7"/>
    <w:rsid w:val="00191508"/>
    <w:rsid w:val="0019464E"/>
    <w:rsid w:val="001956A5"/>
    <w:rsid w:val="001966F2"/>
    <w:rsid w:val="00196A36"/>
    <w:rsid w:val="00197138"/>
    <w:rsid w:val="00197528"/>
    <w:rsid w:val="00197FD4"/>
    <w:rsid w:val="001A05E6"/>
    <w:rsid w:val="001A17CF"/>
    <w:rsid w:val="001A1E96"/>
    <w:rsid w:val="001A23F9"/>
    <w:rsid w:val="001A2C37"/>
    <w:rsid w:val="001A3D7D"/>
    <w:rsid w:val="001A5383"/>
    <w:rsid w:val="001A64F2"/>
    <w:rsid w:val="001A72B5"/>
    <w:rsid w:val="001A7E77"/>
    <w:rsid w:val="001B1846"/>
    <w:rsid w:val="001B2AA7"/>
    <w:rsid w:val="001B2D48"/>
    <w:rsid w:val="001B36CB"/>
    <w:rsid w:val="001B60A0"/>
    <w:rsid w:val="001B659C"/>
    <w:rsid w:val="001B6CBA"/>
    <w:rsid w:val="001B7563"/>
    <w:rsid w:val="001C211D"/>
    <w:rsid w:val="001C2EC6"/>
    <w:rsid w:val="001C3A5B"/>
    <w:rsid w:val="001C445C"/>
    <w:rsid w:val="001C4DB2"/>
    <w:rsid w:val="001C51DE"/>
    <w:rsid w:val="001C67A7"/>
    <w:rsid w:val="001C74E4"/>
    <w:rsid w:val="001D05CB"/>
    <w:rsid w:val="001D08C0"/>
    <w:rsid w:val="001D15C7"/>
    <w:rsid w:val="001D3DA3"/>
    <w:rsid w:val="001D445F"/>
    <w:rsid w:val="001D45A6"/>
    <w:rsid w:val="001D5AF3"/>
    <w:rsid w:val="001D73F6"/>
    <w:rsid w:val="001D7CDD"/>
    <w:rsid w:val="001E00BC"/>
    <w:rsid w:val="001E0D05"/>
    <w:rsid w:val="001E1CF8"/>
    <w:rsid w:val="001E2BF8"/>
    <w:rsid w:val="001E300F"/>
    <w:rsid w:val="001E3C5E"/>
    <w:rsid w:val="001E3E98"/>
    <w:rsid w:val="001E438E"/>
    <w:rsid w:val="001E5556"/>
    <w:rsid w:val="001E6BC4"/>
    <w:rsid w:val="001E70C6"/>
    <w:rsid w:val="001E7C56"/>
    <w:rsid w:val="001E7FE3"/>
    <w:rsid w:val="001F0CD7"/>
    <w:rsid w:val="001F0F5C"/>
    <w:rsid w:val="001F1160"/>
    <w:rsid w:val="001F21A7"/>
    <w:rsid w:val="001F2F81"/>
    <w:rsid w:val="001F34C5"/>
    <w:rsid w:val="001F50A9"/>
    <w:rsid w:val="001F5CF9"/>
    <w:rsid w:val="001F7AB1"/>
    <w:rsid w:val="0020060B"/>
    <w:rsid w:val="00200BE6"/>
    <w:rsid w:val="00200DFA"/>
    <w:rsid w:val="00201610"/>
    <w:rsid w:val="0020195F"/>
    <w:rsid w:val="00202888"/>
    <w:rsid w:val="00204389"/>
    <w:rsid w:val="00204F39"/>
    <w:rsid w:val="002050BE"/>
    <w:rsid w:val="00207405"/>
    <w:rsid w:val="00207525"/>
    <w:rsid w:val="00207E8B"/>
    <w:rsid w:val="00210FA4"/>
    <w:rsid w:val="00211110"/>
    <w:rsid w:val="0021120E"/>
    <w:rsid w:val="00211CF2"/>
    <w:rsid w:val="00211EB6"/>
    <w:rsid w:val="002122B5"/>
    <w:rsid w:val="00212B68"/>
    <w:rsid w:val="00212B76"/>
    <w:rsid w:val="002138D3"/>
    <w:rsid w:val="0021411C"/>
    <w:rsid w:val="00214A43"/>
    <w:rsid w:val="002164A9"/>
    <w:rsid w:val="00221279"/>
    <w:rsid w:val="00221B09"/>
    <w:rsid w:val="00221BA5"/>
    <w:rsid w:val="00221E9D"/>
    <w:rsid w:val="00222E4C"/>
    <w:rsid w:val="00224F1B"/>
    <w:rsid w:val="00225215"/>
    <w:rsid w:val="00225DEB"/>
    <w:rsid w:val="00225EB7"/>
    <w:rsid w:val="00226DCD"/>
    <w:rsid w:val="002276DD"/>
    <w:rsid w:val="0022770C"/>
    <w:rsid w:val="00230BCA"/>
    <w:rsid w:val="00230DD8"/>
    <w:rsid w:val="002312BD"/>
    <w:rsid w:val="00233152"/>
    <w:rsid w:val="002341AB"/>
    <w:rsid w:val="002346C3"/>
    <w:rsid w:val="00236503"/>
    <w:rsid w:val="0023671F"/>
    <w:rsid w:val="0024001F"/>
    <w:rsid w:val="00241251"/>
    <w:rsid w:val="00241A52"/>
    <w:rsid w:val="002423AA"/>
    <w:rsid w:val="00242A15"/>
    <w:rsid w:val="00243D17"/>
    <w:rsid w:val="00244C1A"/>
    <w:rsid w:val="00247DE3"/>
    <w:rsid w:val="00250DD6"/>
    <w:rsid w:val="00251AFA"/>
    <w:rsid w:val="00253A78"/>
    <w:rsid w:val="002547B3"/>
    <w:rsid w:val="00254F2D"/>
    <w:rsid w:val="002552AA"/>
    <w:rsid w:val="00255DBC"/>
    <w:rsid w:val="00256545"/>
    <w:rsid w:val="00257B5E"/>
    <w:rsid w:val="00260BB5"/>
    <w:rsid w:val="00260E3B"/>
    <w:rsid w:val="002610AE"/>
    <w:rsid w:val="00263293"/>
    <w:rsid w:val="00264353"/>
    <w:rsid w:val="00264D91"/>
    <w:rsid w:val="00266D8F"/>
    <w:rsid w:val="00270194"/>
    <w:rsid w:val="0027036C"/>
    <w:rsid w:val="00270BAE"/>
    <w:rsid w:val="002712B6"/>
    <w:rsid w:val="0027146E"/>
    <w:rsid w:val="00273B86"/>
    <w:rsid w:val="00273BE6"/>
    <w:rsid w:val="0027426F"/>
    <w:rsid w:val="002747D6"/>
    <w:rsid w:val="00275C4A"/>
    <w:rsid w:val="0027614D"/>
    <w:rsid w:val="002766E3"/>
    <w:rsid w:val="00276B42"/>
    <w:rsid w:val="00276BDB"/>
    <w:rsid w:val="00276CD6"/>
    <w:rsid w:val="002805AA"/>
    <w:rsid w:val="00280BD7"/>
    <w:rsid w:val="00281274"/>
    <w:rsid w:val="002812BD"/>
    <w:rsid w:val="00282004"/>
    <w:rsid w:val="00282BEB"/>
    <w:rsid w:val="0028312F"/>
    <w:rsid w:val="002846FD"/>
    <w:rsid w:val="002847AF"/>
    <w:rsid w:val="00285100"/>
    <w:rsid w:val="00285A9F"/>
    <w:rsid w:val="00285D87"/>
    <w:rsid w:val="002867E2"/>
    <w:rsid w:val="00287548"/>
    <w:rsid w:val="002875F0"/>
    <w:rsid w:val="00287DB8"/>
    <w:rsid w:val="00290088"/>
    <w:rsid w:val="00290BCE"/>
    <w:rsid w:val="00291628"/>
    <w:rsid w:val="0029216E"/>
    <w:rsid w:val="00292C6E"/>
    <w:rsid w:val="002941C1"/>
    <w:rsid w:val="00295C06"/>
    <w:rsid w:val="00296F5C"/>
    <w:rsid w:val="0029732F"/>
    <w:rsid w:val="00297A53"/>
    <w:rsid w:val="002A19F8"/>
    <w:rsid w:val="002A1A7C"/>
    <w:rsid w:val="002A2304"/>
    <w:rsid w:val="002A2BF3"/>
    <w:rsid w:val="002A2C18"/>
    <w:rsid w:val="002A465F"/>
    <w:rsid w:val="002A4B92"/>
    <w:rsid w:val="002A4C1C"/>
    <w:rsid w:val="002A5727"/>
    <w:rsid w:val="002A577D"/>
    <w:rsid w:val="002A5B64"/>
    <w:rsid w:val="002A7160"/>
    <w:rsid w:val="002A774F"/>
    <w:rsid w:val="002A79FD"/>
    <w:rsid w:val="002B1A21"/>
    <w:rsid w:val="002B1E55"/>
    <w:rsid w:val="002B2417"/>
    <w:rsid w:val="002B27E3"/>
    <w:rsid w:val="002B4291"/>
    <w:rsid w:val="002B461F"/>
    <w:rsid w:val="002B53AD"/>
    <w:rsid w:val="002B562E"/>
    <w:rsid w:val="002B5ED4"/>
    <w:rsid w:val="002B6B1B"/>
    <w:rsid w:val="002B6CCD"/>
    <w:rsid w:val="002C01CF"/>
    <w:rsid w:val="002C0ECD"/>
    <w:rsid w:val="002C39C4"/>
    <w:rsid w:val="002C41B4"/>
    <w:rsid w:val="002C5049"/>
    <w:rsid w:val="002C6368"/>
    <w:rsid w:val="002C73C1"/>
    <w:rsid w:val="002C7E5B"/>
    <w:rsid w:val="002D0CF0"/>
    <w:rsid w:val="002D1276"/>
    <w:rsid w:val="002D2541"/>
    <w:rsid w:val="002D3251"/>
    <w:rsid w:val="002D3458"/>
    <w:rsid w:val="002D3B52"/>
    <w:rsid w:val="002D55CB"/>
    <w:rsid w:val="002D570A"/>
    <w:rsid w:val="002D6350"/>
    <w:rsid w:val="002D7334"/>
    <w:rsid w:val="002E28BA"/>
    <w:rsid w:val="002E29D2"/>
    <w:rsid w:val="002E2ECF"/>
    <w:rsid w:val="002E37D5"/>
    <w:rsid w:val="002E5F3A"/>
    <w:rsid w:val="002E6E49"/>
    <w:rsid w:val="002E79EE"/>
    <w:rsid w:val="002E7B8E"/>
    <w:rsid w:val="002F0014"/>
    <w:rsid w:val="002F09E7"/>
    <w:rsid w:val="002F10E0"/>
    <w:rsid w:val="002F20D9"/>
    <w:rsid w:val="002F30C3"/>
    <w:rsid w:val="002F3E8D"/>
    <w:rsid w:val="002F4221"/>
    <w:rsid w:val="002F4FE6"/>
    <w:rsid w:val="002F590F"/>
    <w:rsid w:val="002F5FA8"/>
    <w:rsid w:val="002F641B"/>
    <w:rsid w:val="002F6E6B"/>
    <w:rsid w:val="002F7190"/>
    <w:rsid w:val="00300881"/>
    <w:rsid w:val="00301B0A"/>
    <w:rsid w:val="00302F63"/>
    <w:rsid w:val="0030467B"/>
    <w:rsid w:val="00304E2D"/>
    <w:rsid w:val="003063CD"/>
    <w:rsid w:val="003107D0"/>
    <w:rsid w:val="00310CBE"/>
    <w:rsid w:val="00312E08"/>
    <w:rsid w:val="00313102"/>
    <w:rsid w:val="003138DB"/>
    <w:rsid w:val="00313AD0"/>
    <w:rsid w:val="003148D7"/>
    <w:rsid w:val="00314C88"/>
    <w:rsid w:val="003151A3"/>
    <w:rsid w:val="00315BA3"/>
    <w:rsid w:val="003174FD"/>
    <w:rsid w:val="00317B6B"/>
    <w:rsid w:val="0032212D"/>
    <w:rsid w:val="003222DF"/>
    <w:rsid w:val="003225A7"/>
    <w:rsid w:val="003226AF"/>
    <w:rsid w:val="00322AF7"/>
    <w:rsid w:val="0032310F"/>
    <w:rsid w:val="00323AC7"/>
    <w:rsid w:val="00324C1D"/>
    <w:rsid w:val="00324E09"/>
    <w:rsid w:val="0032515E"/>
    <w:rsid w:val="0032650D"/>
    <w:rsid w:val="00326D1E"/>
    <w:rsid w:val="00327452"/>
    <w:rsid w:val="003319C9"/>
    <w:rsid w:val="0033293A"/>
    <w:rsid w:val="00332FDF"/>
    <w:rsid w:val="00333D0F"/>
    <w:rsid w:val="00334070"/>
    <w:rsid w:val="00334539"/>
    <w:rsid w:val="00334721"/>
    <w:rsid w:val="00334831"/>
    <w:rsid w:val="00334FD2"/>
    <w:rsid w:val="00335CEB"/>
    <w:rsid w:val="00335D7A"/>
    <w:rsid w:val="0033627D"/>
    <w:rsid w:val="00336880"/>
    <w:rsid w:val="003379A2"/>
    <w:rsid w:val="00337E45"/>
    <w:rsid w:val="003405CB"/>
    <w:rsid w:val="003407F5"/>
    <w:rsid w:val="00340DCA"/>
    <w:rsid w:val="00341503"/>
    <w:rsid w:val="003441E8"/>
    <w:rsid w:val="0034506A"/>
    <w:rsid w:val="003458FF"/>
    <w:rsid w:val="003467BF"/>
    <w:rsid w:val="00346998"/>
    <w:rsid w:val="00347AD7"/>
    <w:rsid w:val="00350000"/>
    <w:rsid w:val="0035166F"/>
    <w:rsid w:val="00351F1D"/>
    <w:rsid w:val="00352517"/>
    <w:rsid w:val="0035260C"/>
    <w:rsid w:val="003527B0"/>
    <w:rsid w:val="003541F8"/>
    <w:rsid w:val="0035456D"/>
    <w:rsid w:val="00355129"/>
    <w:rsid w:val="00355136"/>
    <w:rsid w:val="00355255"/>
    <w:rsid w:val="003572C7"/>
    <w:rsid w:val="00357C7B"/>
    <w:rsid w:val="003613DE"/>
    <w:rsid w:val="00361B96"/>
    <w:rsid w:val="003622A9"/>
    <w:rsid w:val="00362A3C"/>
    <w:rsid w:val="00365F2F"/>
    <w:rsid w:val="0037040F"/>
    <w:rsid w:val="00370AF7"/>
    <w:rsid w:val="00371DD9"/>
    <w:rsid w:val="00372E29"/>
    <w:rsid w:val="00373DFD"/>
    <w:rsid w:val="00373EEA"/>
    <w:rsid w:val="00375D5B"/>
    <w:rsid w:val="0038292B"/>
    <w:rsid w:val="00383464"/>
    <w:rsid w:val="00383636"/>
    <w:rsid w:val="00383E5B"/>
    <w:rsid w:val="00384204"/>
    <w:rsid w:val="003859B9"/>
    <w:rsid w:val="00385D96"/>
    <w:rsid w:val="00393254"/>
    <w:rsid w:val="003947B1"/>
    <w:rsid w:val="00395AF7"/>
    <w:rsid w:val="0039695B"/>
    <w:rsid w:val="0039745A"/>
    <w:rsid w:val="003974A0"/>
    <w:rsid w:val="00397795"/>
    <w:rsid w:val="003A1BF4"/>
    <w:rsid w:val="003A25F1"/>
    <w:rsid w:val="003A2618"/>
    <w:rsid w:val="003A2B19"/>
    <w:rsid w:val="003A33C3"/>
    <w:rsid w:val="003A3BD2"/>
    <w:rsid w:val="003A4296"/>
    <w:rsid w:val="003A4B4F"/>
    <w:rsid w:val="003A5E56"/>
    <w:rsid w:val="003A7489"/>
    <w:rsid w:val="003A7B57"/>
    <w:rsid w:val="003B02A2"/>
    <w:rsid w:val="003B0E2C"/>
    <w:rsid w:val="003B125D"/>
    <w:rsid w:val="003B1722"/>
    <w:rsid w:val="003B2F3E"/>
    <w:rsid w:val="003B34EA"/>
    <w:rsid w:val="003B4317"/>
    <w:rsid w:val="003B5628"/>
    <w:rsid w:val="003C0A22"/>
    <w:rsid w:val="003C1999"/>
    <w:rsid w:val="003C1EB5"/>
    <w:rsid w:val="003C222D"/>
    <w:rsid w:val="003C2684"/>
    <w:rsid w:val="003C2912"/>
    <w:rsid w:val="003C316B"/>
    <w:rsid w:val="003C3E61"/>
    <w:rsid w:val="003C485E"/>
    <w:rsid w:val="003C4B10"/>
    <w:rsid w:val="003C4EAE"/>
    <w:rsid w:val="003C7F14"/>
    <w:rsid w:val="003D07CC"/>
    <w:rsid w:val="003D096F"/>
    <w:rsid w:val="003D09F6"/>
    <w:rsid w:val="003D2BAF"/>
    <w:rsid w:val="003D35A2"/>
    <w:rsid w:val="003D3BA5"/>
    <w:rsid w:val="003D45E5"/>
    <w:rsid w:val="003D4916"/>
    <w:rsid w:val="003D6753"/>
    <w:rsid w:val="003D69E1"/>
    <w:rsid w:val="003D702E"/>
    <w:rsid w:val="003D7138"/>
    <w:rsid w:val="003E1009"/>
    <w:rsid w:val="003E20EF"/>
    <w:rsid w:val="003E2446"/>
    <w:rsid w:val="003E2BE1"/>
    <w:rsid w:val="003E3F62"/>
    <w:rsid w:val="003E4A9A"/>
    <w:rsid w:val="003E5444"/>
    <w:rsid w:val="003E58DE"/>
    <w:rsid w:val="003E678A"/>
    <w:rsid w:val="003F1125"/>
    <w:rsid w:val="003F1149"/>
    <w:rsid w:val="003F1176"/>
    <w:rsid w:val="003F44F3"/>
    <w:rsid w:val="003F4D07"/>
    <w:rsid w:val="003F5596"/>
    <w:rsid w:val="003F568A"/>
    <w:rsid w:val="003F664C"/>
    <w:rsid w:val="003F71E7"/>
    <w:rsid w:val="003F743A"/>
    <w:rsid w:val="003F78F2"/>
    <w:rsid w:val="003F7920"/>
    <w:rsid w:val="003F7B2C"/>
    <w:rsid w:val="00400AE7"/>
    <w:rsid w:val="00401D62"/>
    <w:rsid w:val="004046EE"/>
    <w:rsid w:val="004050E4"/>
    <w:rsid w:val="00405944"/>
    <w:rsid w:val="00406192"/>
    <w:rsid w:val="00406C6C"/>
    <w:rsid w:val="00407687"/>
    <w:rsid w:val="00407F4D"/>
    <w:rsid w:val="0041101F"/>
    <w:rsid w:val="00412716"/>
    <w:rsid w:val="00412A82"/>
    <w:rsid w:val="00413FBC"/>
    <w:rsid w:val="0041564F"/>
    <w:rsid w:val="004156C7"/>
    <w:rsid w:val="00415B6B"/>
    <w:rsid w:val="0041728E"/>
    <w:rsid w:val="004202B2"/>
    <w:rsid w:val="00420B34"/>
    <w:rsid w:val="00421CE9"/>
    <w:rsid w:val="00421D6A"/>
    <w:rsid w:val="00421F6E"/>
    <w:rsid w:val="0042206D"/>
    <w:rsid w:val="00424517"/>
    <w:rsid w:val="00426292"/>
    <w:rsid w:val="00426559"/>
    <w:rsid w:val="0042781C"/>
    <w:rsid w:val="00430C67"/>
    <w:rsid w:val="00430FC8"/>
    <w:rsid w:val="00431D92"/>
    <w:rsid w:val="004321CB"/>
    <w:rsid w:val="004321D8"/>
    <w:rsid w:val="004325DD"/>
    <w:rsid w:val="004337AE"/>
    <w:rsid w:val="00433895"/>
    <w:rsid w:val="00434414"/>
    <w:rsid w:val="004345CE"/>
    <w:rsid w:val="004361B0"/>
    <w:rsid w:val="004364BA"/>
    <w:rsid w:val="00436934"/>
    <w:rsid w:val="00437734"/>
    <w:rsid w:val="0044041D"/>
    <w:rsid w:val="004405AE"/>
    <w:rsid w:val="00440C72"/>
    <w:rsid w:val="00440DFE"/>
    <w:rsid w:val="004428B4"/>
    <w:rsid w:val="00442FB6"/>
    <w:rsid w:val="004430AB"/>
    <w:rsid w:val="00443BC8"/>
    <w:rsid w:val="004447C0"/>
    <w:rsid w:val="00444AEE"/>
    <w:rsid w:val="0044525D"/>
    <w:rsid w:val="00446421"/>
    <w:rsid w:val="00450908"/>
    <w:rsid w:val="00450CF9"/>
    <w:rsid w:val="00451DAC"/>
    <w:rsid w:val="004520D2"/>
    <w:rsid w:val="004526C7"/>
    <w:rsid w:val="00452E92"/>
    <w:rsid w:val="00453294"/>
    <w:rsid w:val="00453497"/>
    <w:rsid w:val="0045394D"/>
    <w:rsid w:val="00454A39"/>
    <w:rsid w:val="004554BE"/>
    <w:rsid w:val="00457D24"/>
    <w:rsid w:val="00460116"/>
    <w:rsid w:val="00460C1B"/>
    <w:rsid w:val="00460D74"/>
    <w:rsid w:val="00462F85"/>
    <w:rsid w:val="00463BCB"/>
    <w:rsid w:val="00464199"/>
    <w:rsid w:val="004643B2"/>
    <w:rsid w:val="0046623C"/>
    <w:rsid w:val="00466EA7"/>
    <w:rsid w:val="004706DA"/>
    <w:rsid w:val="0047586F"/>
    <w:rsid w:val="00476188"/>
    <w:rsid w:val="00481F68"/>
    <w:rsid w:val="004837B2"/>
    <w:rsid w:val="004847AA"/>
    <w:rsid w:val="0048505C"/>
    <w:rsid w:val="00485C07"/>
    <w:rsid w:val="00486D13"/>
    <w:rsid w:val="00490760"/>
    <w:rsid w:val="004913A7"/>
    <w:rsid w:val="00493F08"/>
    <w:rsid w:val="0049455A"/>
    <w:rsid w:val="004946AB"/>
    <w:rsid w:val="00494BC8"/>
    <w:rsid w:val="004950CF"/>
    <w:rsid w:val="004961BD"/>
    <w:rsid w:val="0049685B"/>
    <w:rsid w:val="00496E96"/>
    <w:rsid w:val="004977EA"/>
    <w:rsid w:val="004A0308"/>
    <w:rsid w:val="004A0EC2"/>
    <w:rsid w:val="004A100E"/>
    <w:rsid w:val="004A2072"/>
    <w:rsid w:val="004A230D"/>
    <w:rsid w:val="004A3765"/>
    <w:rsid w:val="004A416B"/>
    <w:rsid w:val="004A44BD"/>
    <w:rsid w:val="004B1274"/>
    <w:rsid w:val="004B2AA7"/>
    <w:rsid w:val="004B2DFE"/>
    <w:rsid w:val="004B4E18"/>
    <w:rsid w:val="004B607E"/>
    <w:rsid w:val="004B652E"/>
    <w:rsid w:val="004B69E0"/>
    <w:rsid w:val="004B6CAE"/>
    <w:rsid w:val="004B7636"/>
    <w:rsid w:val="004C0C29"/>
    <w:rsid w:val="004C0C86"/>
    <w:rsid w:val="004C357A"/>
    <w:rsid w:val="004C3B0A"/>
    <w:rsid w:val="004C4B6D"/>
    <w:rsid w:val="004C52AC"/>
    <w:rsid w:val="004C575F"/>
    <w:rsid w:val="004C5D25"/>
    <w:rsid w:val="004C785E"/>
    <w:rsid w:val="004D0385"/>
    <w:rsid w:val="004D1C6B"/>
    <w:rsid w:val="004D248F"/>
    <w:rsid w:val="004D3AFD"/>
    <w:rsid w:val="004D3EB2"/>
    <w:rsid w:val="004D43FE"/>
    <w:rsid w:val="004D5252"/>
    <w:rsid w:val="004D5548"/>
    <w:rsid w:val="004D5B35"/>
    <w:rsid w:val="004D7A87"/>
    <w:rsid w:val="004E0174"/>
    <w:rsid w:val="004E118A"/>
    <w:rsid w:val="004E27CB"/>
    <w:rsid w:val="004E3C21"/>
    <w:rsid w:val="004E4425"/>
    <w:rsid w:val="004E70FA"/>
    <w:rsid w:val="004F21BB"/>
    <w:rsid w:val="004F3FA4"/>
    <w:rsid w:val="004F59BF"/>
    <w:rsid w:val="004F6059"/>
    <w:rsid w:val="004F6A63"/>
    <w:rsid w:val="00501721"/>
    <w:rsid w:val="005024BE"/>
    <w:rsid w:val="00502883"/>
    <w:rsid w:val="005030DC"/>
    <w:rsid w:val="005030F0"/>
    <w:rsid w:val="00503FEA"/>
    <w:rsid w:val="005045F4"/>
    <w:rsid w:val="00504D09"/>
    <w:rsid w:val="00506C60"/>
    <w:rsid w:val="00506E20"/>
    <w:rsid w:val="00507262"/>
    <w:rsid w:val="00507458"/>
    <w:rsid w:val="00510B27"/>
    <w:rsid w:val="00511B8B"/>
    <w:rsid w:val="00511CFE"/>
    <w:rsid w:val="005120FE"/>
    <w:rsid w:val="0051420F"/>
    <w:rsid w:val="005143EB"/>
    <w:rsid w:val="00515470"/>
    <w:rsid w:val="00517E2B"/>
    <w:rsid w:val="00520A05"/>
    <w:rsid w:val="005214C0"/>
    <w:rsid w:val="005214D1"/>
    <w:rsid w:val="0052217A"/>
    <w:rsid w:val="00522DD1"/>
    <w:rsid w:val="00522EDB"/>
    <w:rsid w:val="00524297"/>
    <w:rsid w:val="0052437B"/>
    <w:rsid w:val="005243DD"/>
    <w:rsid w:val="00524490"/>
    <w:rsid w:val="00526A48"/>
    <w:rsid w:val="00526D2A"/>
    <w:rsid w:val="005277F8"/>
    <w:rsid w:val="00533249"/>
    <w:rsid w:val="005348BC"/>
    <w:rsid w:val="00535422"/>
    <w:rsid w:val="00535D56"/>
    <w:rsid w:val="00537616"/>
    <w:rsid w:val="0053767F"/>
    <w:rsid w:val="00537D05"/>
    <w:rsid w:val="005405B0"/>
    <w:rsid w:val="00540E49"/>
    <w:rsid w:val="00541BD1"/>
    <w:rsid w:val="00541E87"/>
    <w:rsid w:val="00544D92"/>
    <w:rsid w:val="005457E0"/>
    <w:rsid w:val="005469D6"/>
    <w:rsid w:val="00547427"/>
    <w:rsid w:val="00554291"/>
    <w:rsid w:val="00554C3F"/>
    <w:rsid w:val="0055555F"/>
    <w:rsid w:val="005557CF"/>
    <w:rsid w:val="005569B3"/>
    <w:rsid w:val="00556CDB"/>
    <w:rsid w:val="00557FDD"/>
    <w:rsid w:val="0056339E"/>
    <w:rsid w:val="0056382C"/>
    <w:rsid w:val="00563F18"/>
    <w:rsid w:val="0056606E"/>
    <w:rsid w:val="00566517"/>
    <w:rsid w:val="00567F4E"/>
    <w:rsid w:val="00570F26"/>
    <w:rsid w:val="0057131E"/>
    <w:rsid w:val="005716B1"/>
    <w:rsid w:val="00571D74"/>
    <w:rsid w:val="00572143"/>
    <w:rsid w:val="005732A3"/>
    <w:rsid w:val="00575724"/>
    <w:rsid w:val="00575A4E"/>
    <w:rsid w:val="00575FBE"/>
    <w:rsid w:val="00577471"/>
    <w:rsid w:val="00581E4A"/>
    <w:rsid w:val="0058259D"/>
    <w:rsid w:val="00582614"/>
    <w:rsid w:val="00583AF2"/>
    <w:rsid w:val="0058464D"/>
    <w:rsid w:val="00585439"/>
    <w:rsid w:val="00586C8C"/>
    <w:rsid w:val="00587256"/>
    <w:rsid w:val="00587A87"/>
    <w:rsid w:val="0059000F"/>
    <w:rsid w:val="00591647"/>
    <w:rsid w:val="005923CB"/>
    <w:rsid w:val="00595D52"/>
    <w:rsid w:val="005966F6"/>
    <w:rsid w:val="0059726F"/>
    <w:rsid w:val="005977F1"/>
    <w:rsid w:val="005979EF"/>
    <w:rsid w:val="005A04ED"/>
    <w:rsid w:val="005A0EAF"/>
    <w:rsid w:val="005A19DE"/>
    <w:rsid w:val="005A529E"/>
    <w:rsid w:val="005A58D6"/>
    <w:rsid w:val="005A5E0A"/>
    <w:rsid w:val="005A6BE4"/>
    <w:rsid w:val="005A78B5"/>
    <w:rsid w:val="005B079B"/>
    <w:rsid w:val="005B0F56"/>
    <w:rsid w:val="005B1F59"/>
    <w:rsid w:val="005B2D33"/>
    <w:rsid w:val="005B34B4"/>
    <w:rsid w:val="005B573D"/>
    <w:rsid w:val="005C0145"/>
    <w:rsid w:val="005C23DB"/>
    <w:rsid w:val="005C2ED5"/>
    <w:rsid w:val="005C2F45"/>
    <w:rsid w:val="005C3D9B"/>
    <w:rsid w:val="005C3E19"/>
    <w:rsid w:val="005C430A"/>
    <w:rsid w:val="005C45DE"/>
    <w:rsid w:val="005C5DAA"/>
    <w:rsid w:val="005C61FF"/>
    <w:rsid w:val="005C6835"/>
    <w:rsid w:val="005C7C7B"/>
    <w:rsid w:val="005C7CAE"/>
    <w:rsid w:val="005C7DE8"/>
    <w:rsid w:val="005C7FCB"/>
    <w:rsid w:val="005D07E0"/>
    <w:rsid w:val="005D0CDD"/>
    <w:rsid w:val="005D24EC"/>
    <w:rsid w:val="005D2D50"/>
    <w:rsid w:val="005D3A6E"/>
    <w:rsid w:val="005D51A2"/>
    <w:rsid w:val="005D5471"/>
    <w:rsid w:val="005D5CD9"/>
    <w:rsid w:val="005D6019"/>
    <w:rsid w:val="005D6257"/>
    <w:rsid w:val="005D6B6E"/>
    <w:rsid w:val="005D7A1A"/>
    <w:rsid w:val="005D7B0D"/>
    <w:rsid w:val="005E12E3"/>
    <w:rsid w:val="005E1BC3"/>
    <w:rsid w:val="005E33C5"/>
    <w:rsid w:val="005E609D"/>
    <w:rsid w:val="005E687A"/>
    <w:rsid w:val="005F09EF"/>
    <w:rsid w:val="005F15CC"/>
    <w:rsid w:val="005F186B"/>
    <w:rsid w:val="005F20C1"/>
    <w:rsid w:val="005F2EE8"/>
    <w:rsid w:val="005F4754"/>
    <w:rsid w:val="005F52FA"/>
    <w:rsid w:val="005F5609"/>
    <w:rsid w:val="005F634B"/>
    <w:rsid w:val="005F723D"/>
    <w:rsid w:val="005F76C7"/>
    <w:rsid w:val="005F7D70"/>
    <w:rsid w:val="006000FE"/>
    <w:rsid w:val="006006BA"/>
    <w:rsid w:val="00602976"/>
    <w:rsid w:val="0060367E"/>
    <w:rsid w:val="00603711"/>
    <w:rsid w:val="00603C36"/>
    <w:rsid w:val="0060462D"/>
    <w:rsid w:val="00605E98"/>
    <w:rsid w:val="00606B08"/>
    <w:rsid w:val="00611A5E"/>
    <w:rsid w:val="0061243B"/>
    <w:rsid w:val="00613C6E"/>
    <w:rsid w:val="00614905"/>
    <w:rsid w:val="0061498B"/>
    <w:rsid w:val="00614E37"/>
    <w:rsid w:val="00614EE5"/>
    <w:rsid w:val="0061568A"/>
    <w:rsid w:val="00616509"/>
    <w:rsid w:val="00621FC9"/>
    <w:rsid w:val="0062213F"/>
    <w:rsid w:val="0062258E"/>
    <w:rsid w:val="0063034B"/>
    <w:rsid w:val="00630E70"/>
    <w:rsid w:val="00632EB9"/>
    <w:rsid w:val="00636620"/>
    <w:rsid w:val="006370DB"/>
    <w:rsid w:val="00640F06"/>
    <w:rsid w:val="0064117D"/>
    <w:rsid w:val="00641345"/>
    <w:rsid w:val="006429B9"/>
    <w:rsid w:val="00642C20"/>
    <w:rsid w:val="00642CB2"/>
    <w:rsid w:val="00642F38"/>
    <w:rsid w:val="00642F85"/>
    <w:rsid w:val="006431F5"/>
    <w:rsid w:val="0064423A"/>
    <w:rsid w:val="00645078"/>
    <w:rsid w:val="00645165"/>
    <w:rsid w:val="006474C7"/>
    <w:rsid w:val="006501A3"/>
    <w:rsid w:val="00650F38"/>
    <w:rsid w:val="0065128E"/>
    <w:rsid w:val="00651D08"/>
    <w:rsid w:val="006527E0"/>
    <w:rsid w:val="00653ADB"/>
    <w:rsid w:val="00654B11"/>
    <w:rsid w:val="0065786E"/>
    <w:rsid w:val="006602B3"/>
    <w:rsid w:val="006611D2"/>
    <w:rsid w:val="006626D1"/>
    <w:rsid w:val="00662D61"/>
    <w:rsid w:val="00662DE6"/>
    <w:rsid w:val="00663930"/>
    <w:rsid w:val="00663F7E"/>
    <w:rsid w:val="00664A85"/>
    <w:rsid w:val="0066549A"/>
    <w:rsid w:val="006703EA"/>
    <w:rsid w:val="00670452"/>
    <w:rsid w:val="00670915"/>
    <w:rsid w:val="00670CBC"/>
    <w:rsid w:val="006742BB"/>
    <w:rsid w:val="00675160"/>
    <w:rsid w:val="006771B2"/>
    <w:rsid w:val="00681DAD"/>
    <w:rsid w:val="00681E9F"/>
    <w:rsid w:val="006827CD"/>
    <w:rsid w:val="00682A91"/>
    <w:rsid w:val="00686028"/>
    <w:rsid w:val="006904B7"/>
    <w:rsid w:val="0069277A"/>
    <w:rsid w:val="0069397E"/>
    <w:rsid w:val="00693E22"/>
    <w:rsid w:val="006953C4"/>
    <w:rsid w:val="006968D9"/>
    <w:rsid w:val="006A0108"/>
    <w:rsid w:val="006A192C"/>
    <w:rsid w:val="006A2510"/>
    <w:rsid w:val="006A2EEA"/>
    <w:rsid w:val="006A4A47"/>
    <w:rsid w:val="006A606A"/>
    <w:rsid w:val="006A6866"/>
    <w:rsid w:val="006B04E1"/>
    <w:rsid w:val="006B1C31"/>
    <w:rsid w:val="006B25A6"/>
    <w:rsid w:val="006B325F"/>
    <w:rsid w:val="006B34D7"/>
    <w:rsid w:val="006B3630"/>
    <w:rsid w:val="006B3D3C"/>
    <w:rsid w:val="006B5E13"/>
    <w:rsid w:val="006B7452"/>
    <w:rsid w:val="006B7A15"/>
    <w:rsid w:val="006B7A6B"/>
    <w:rsid w:val="006B7D35"/>
    <w:rsid w:val="006C02A2"/>
    <w:rsid w:val="006C0439"/>
    <w:rsid w:val="006C0BD8"/>
    <w:rsid w:val="006C1EE5"/>
    <w:rsid w:val="006C22B2"/>
    <w:rsid w:val="006C2D8B"/>
    <w:rsid w:val="006C3D69"/>
    <w:rsid w:val="006C47BE"/>
    <w:rsid w:val="006C4E4D"/>
    <w:rsid w:val="006C6367"/>
    <w:rsid w:val="006C6B96"/>
    <w:rsid w:val="006C74C7"/>
    <w:rsid w:val="006D0328"/>
    <w:rsid w:val="006D20EC"/>
    <w:rsid w:val="006D4E43"/>
    <w:rsid w:val="006D5DC2"/>
    <w:rsid w:val="006D61D6"/>
    <w:rsid w:val="006D63FE"/>
    <w:rsid w:val="006D6AAB"/>
    <w:rsid w:val="006D75EA"/>
    <w:rsid w:val="006D7BA6"/>
    <w:rsid w:val="006D7FF0"/>
    <w:rsid w:val="006E1150"/>
    <w:rsid w:val="006E59DB"/>
    <w:rsid w:val="006E67D2"/>
    <w:rsid w:val="006E689E"/>
    <w:rsid w:val="006E6CFD"/>
    <w:rsid w:val="006F0765"/>
    <w:rsid w:val="006F0FA5"/>
    <w:rsid w:val="006F125B"/>
    <w:rsid w:val="006F2509"/>
    <w:rsid w:val="006F2DAE"/>
    <w:rsid w:val="006F33FB"/>
    <w:rsid w:val="006F38F8"/>
    <w:rsid w:val="006F3C94"/>
    <w:rsid w:val="006F411F"/>
    <w:rsid w:val="006F43CC"/>
    <w:rsid w:val="006F6DE6"/>
    <w:rsid w:val="006F792D"/>
    <w:rsid w:val="006F7D2A"/>
    <w:rsid w:val="00702AA7"/>
    <w:rsid w:val="00702ACF"/>
    <w:rsid w:val="00702F15"/>
    <w:rsid w:val="00703E20"/>
    <w:rsid w:val="00704C16"/>
    <w:rsid w:val="00705EA6"/>
    <w:rsid w:val="007062D7"/>
    <w:rsid w:val="00707D63"/>
    <w:rsid w:val="0071048D"/>
    <w:rsid w:val="007108C9"/>
    <w:rsid w:val="00713EBA"/>
    <w:rsid w:val="00714177"/>
    <w:rsid w:val="00714B8E"/>
    <w:rsid w:val="007163FA"/>
    <w:rsid w:val="00716C1B"/>
    <w:rsid w:val="00717438"/>
    <w:rsid w:val="00720993"/>
    <w:rsid w:val="007217C0"/>
    <w:rsid w:val="0072321E"/>
    <w:rsid w:val="00725382"/>
    <w:rsid w:val="00725A94"/>
    <w:rsid w:val="00725D00"/>
    <w:rsid w:val="00725F8B"/>
    <w:rsid w:val="0072607F"/>
    <w:rsid w:val="00726F87"/>
    <w:rsid w:val="00727BA8"/>
    <w:rsid w:val="00731418"/>
    <w:rsid w:val="007341C3"/>
    <w:rsid w:val="00734CDF"/>
    <w:rsid w:val="00735CDD"/>
    <w:rsid w:val="00740414"/>
    <w:rsid w:val="00740752"/>
    <w:rsid w:val="007407E1"/>
    <w:rsid w:val="00741D60"/>
    <w:rsid w:val="00742FC3"/>
    <w:rsid w:val="00743062"/>
    <w:rsid w:val="007432CB"/>
    <w:rsid w:val="007438DA"/>
    <w:rsid w:val="0074491D"/>
    <w:rsid w:val="00744E5D"/>
    <w:rsid w:val="007468BE"/>
    <w:rsid w:val="00746E22"/>
    <w:rsid w:val="00747505"/>
    <w:rsid w:val="007478CE"/>
    <w:rsid w:val="00751D0C"/>
    <w:rsid w:val="00755B7C"/>
    <w:rsid w:val="00756D3F"/>
    <w:rsid w:val="007612F2"/>
    <w:rsid w:val="00762151"/>
    <w:rsid w:val="00762457"/>
    <w:rsid w:val="0076287D"/>
    <w:rsid w:val="007638A9"/>
    <w:rsid w:val="007650EA"/>
    <w:rsid w:val="00765922"/>
    <w:rsid w:val="00765E7E"/>
    <w:rsid w:val="00767033"/>
    <w:rsid w:val="0076769C"/>
    <w:rsid w:val="007723ED"/>
    <w:rsid w:val="00772852"/>
    <w:rsid w:val="00772ADE"/>
    <w:rsid w:val="0077331E"/>
    <w:rsid w:val="00774B7A"/>
    <w:rsid w:val="0077708F"/>
    <w:rsid w:val="00777FAB"/>
    <w:rsid w:val="00780ADB"/>
    <w:rsid w:val="00781AC9"/>
    <w:rsid w:val="0078229C"/>
    <w:rsid w:val="00783BF4"/>
    <w:rsid w:val="00783CC3"/>
    <w:rsid w:val="007843FF"/>
    <w:rsid w:val="00784958"/>
    <w:rsid w:val="0078613E"/>
    <w:rsid w:val="0078726E"/>
    <w:rsid w:val="00790A13"/>
    <w:rsid w:val="00791D73"/>
    <w:rsid w:val="00792AB0"/>
    <w:rsid w:val="00793936"/>
    <w:rsid w:val="00795273"/>
    <w:rsid w:val="00796823"/>
    <w:rsid w:val="00796D88"/>
    <w:rsid w:val="007972FF"/>
    <w:rsid w:val="00797B5F"/>
    <w:rsid w:val="007A1686"/>
    <w:rsid w:val="007A1AD6"/>
    <w:rsid w:val="007A2378"/>
    <w:rsid w:val="007A2A6E"/>
    <w:rsid w:val="007A472A"/>
    <w:rsid w:val="007A50AA"/>
    <w:rsid w:val="007A7274"/>
    <w:rsid w:val="007A7859"/>
    <w:rsid w:val="007B0C9B"/>
    <w:rsid w:val="007B176C"/>
    <w:rsid w:val="007B36E0"/>
    <w:rsid w:val="007B3801"/>
    <w:rsid w:val="007B59CB"/>
    <w:rsid w:val="007B5E89"/>
    <w:rsid w:val="007B643F"/>
    <w:rsid w:val="007C1819"/>
    <w:rsid w:val="007C68EC"/>
    <w:rsid w:val="007C7FB3"/>
    <w:rsid w:val="007D2790"/>
    <w:rsid w:val="007D4AE0"/>
    <w:rsid w:val="007D4D0A"/>
    <w:rsid w:val="007D6991"/>
    <w:rsid w:val="007E152A"/>
    <w:rsid w:val="007E1612"/>
    <w:rsid w:val="007E2529"/>
    <w:rsid w:val="007E28DE"/>
    <w:rsid w:val="007E2CED"/>
    <w:rsid w:val="007E317A"/>
    <w:rsid w:val="007E55F2"/>
    <w:rsid w:val="007E71DD"/>
    <w:rsid w:val="007F1E15"/>
    <w:rsid w:val="007F2692"/>
    <w:rsid w:val="007F2BA3"/>
    <w:rsid w:val="007F2E5E"/>
    <w:rsid w:val="007F3A04"/>
    <w:rsid w:val="007F56E7"/>
    <w:rsid w:val="007F5BCB"/>
    <w:rsid w:val="007F6107"/>
    <w:rsid w:val="007F7BAD"/>
    <w:rsid w:val="008014AD"/>
    <w:rsid w:val="00801EAE"/>
    <w:rsid w:val="0080296F"/>
    <w:rsid w:val="00803182"/>
    <w:rsid w:val="0080320D"/>
    <w:rsid w:val="008034D5"/>
    <w:rsid w:val="00803C1C"/>
    <w:rsid w:val="008041FA"/>
    <w:rsid w:val="00804BE0"/>
    <w:rsid w:val="00805616"/>
    <w:rsid w:val="00806FD5"/>
    <w:rsid w:val="00807C4E"/>
    <w:rsid w:val="0081098E"/>
    <w:rsid w:val="00811C8B"/>
    <w:rsid w:val="00812C98"/>
    <w:rsid w:val="00812F4D"/>
    <w:rsid w:val="00814906"/>
    <w:rsid w:val="00814C4F"/>
    <w:rsid w:val="00816AC6"/>
    <w:rsid w:val="00816BB1"/>
    <w:rsid w:val="008175E4"/>
    <w:rsid w:val="00820A7A"/>
    <w:rsid w:val="00820D4F"/>
    <w:rsid w:val="00821869"/>
    <w:rsid w:val="00824B09"/>
    <w:rsid w:val="00826199"/>
    <w:rsid w:val="00827446"/>
    <w:rsid w:val="00830721"/>
    <w:rsid w:val="00830936"/>
    <w:rsid w:val="00830AC5"/>
    <w:rsid w:val="00833114"/>
    <w:rsid w:val="008339C1"/>
    <w:rsid w:val="0083470D"/>
    <w:rsid w:val="00834995"/>
    <w:rsid w:val="008358BE"/>
    <w:rsid w:val="008361F5"/>
    <w:rsid w:val="00841084"/>
    <w:rsid w:val="00841F35"/>
    <w:rsid w:val="0084679D"/>
    <w:rsid w:val="00850200"/>
    <w:rsid w:val="00850995"/>
    <w:rsid w:val="00851DF6"/>
    <w:rsid w:val="008532AF"/>
    <w:rsid w:val="00853786"/>
    <w:rsid w:val="00853DB1"/>
    <w:rsid w:val="0085411B"/>
    <w:rsid w:val="00855C46"/>
    <w:rsid w:val="008566E1"/>
    <w:rsid w:val="00857971"/>
    <w:rsid w:val="00861E4B"/>
    <w:rsid w:val="00861E5A"/>
    <w:rsid w:val="00862BE4"/>
    <w:rsid w:val="00863844"/>
    <w:rsid w:val="00864E9D"/>
    <w:rsid w:val="00865077"/>
    <w:rsid w:val="008650B2"/>
    <w:rsid w:val="00865EFA"/>
    <w:rsid w:val="00866C93"/>
    <w:rsid w:val="00870BEC"/>
    <w:rsid w:val="00870EED"/>
    <w:rsid w:val="00871BA3"/>
    <w:rsid w:val="00871F82"/>
    <w:rsid w:val="008735C1"/>
    <w:rsid w:val="00874575"/>
    <w:rsid w:val="008747A6"/>
    <w:rsid w:val="008754C8"/>
    <w:rsid w:val="008756C6"/>
    <w:rsid w:val="00875F75"/>
    <w:rsid w:val="00876164"/>
    <w:rsid w:val="00877140"/>
    <w:rsid w:val="008773BC"/>
    <w:rsid w:val="00877B5A"/>
    <w:rsid w:val="00877B95"/>
    <w:rsid w:val="00880730"/>
    <w:rsid w:val="008807B2"/>
    <w:rsid w:val="00881AA4"/>
    <w:rsid w:val="0088284C"/>
    <w:rsid w:val="00883ABE"/>
    <w:rsid w:val="00884E9F"/>
    <w:rsid w:val="008863C0"/>
    <w:rsid w:val="00886B7E"/>
    <w:rsid w:val="008873E1"/>
    <w:rsid w:val="00887EA8"/>
    <w:rsid w:val="00887EF8"/>
    <w:rsid w:val="0089061B"/>
    <w:rsid w:val="00891B47"/>
    <w:rsid w:val="00892394"/>
    <w:rsid w:val="008937E6"/>
    <w:rsid w:val="00893939"/>
    <w:rsid w:val="0089418F"/>
    <w:rsid w:val="00894A05"/>
    <w:rsid w:val="008963D0"/>
    <w:rsid w:val="008968EE"/>
    <w:rsid w:val="00897F6A"/>
    <w:rsid w:val="008A1496"/>
    <w:rsid w:val="008A1508"/>
    <w:rsid w:val="008A2E31"/>
    <w:rsid w:val="008A3A5E"/>
    <w:rsid w:val="008A5180"/>
    <w:rsid w:val="008A52D4"/>
    <w:rsid w:val="008A53A4"/>
    <w:rsid w:val="008A5982"/>
    <w:rsid w:val="008A7926"/>
    <w:rsid w:val="008A7D08"/>
    <w:rsid w:val="008B0510"/>
    <w:rsid w:val="008B1BD4"/>
    <w:rsid w:val="008B3B3A"/>
    <w:rsid w:val="008B3B41"/>
    <w:rsid w:val="008B5265"/>
    <w:rsid w:val="008B5E73"/>
    <w:rsid w:val="008B67E6"/>
    <w:rsid w:val="008B6819"/>
    <w:rsid w:val="008B68D4"/>
    <w:rsid w:val="008B6A37"/>
    <w:rsid w:val="008C2D95"/>
    <w:rsid w:val="008C3C69"/>
    <w:rsid w:val="008C3CD4"/>
    <w:rsid w:val="008C4A2D"/>
    <w:rsid w:val="008C4C19"/>
    <w:rsid w:val="008C6E9E"/>
    <w:rsid w:val="008C7482"/>
    <w:rsid w:val="008C7AF3"/>
    <w:rsid w:val="008D01E7"/>
    <w:rsid w:val="008D3674"/>
    <w:rsid w:val="008D36E6"/>
    <w:rsid w:val="008D45C8"/>
    <w:rsid w:val="008D5A3B"/>
    <w:rsid w:val="008D6215"/>
    <w:rsid w:val="008E009F"/>
    <w:rsid w:val="008E25E4"/>
    <w:rsid w:val="008E4327"/>
    <w:rsid w:val="008E6163"/>
    <w:rsid w:val="008E6239"/>
    <w:rsid w:val="008E66A2"/>
    <w:rsid w:val="008E7728"/>
    <w:rsid w:val="008F103D"/>
    <w:rsid w:val="008F131D"/>
    <w:rsid w:val="008F233D"/>
    <w:rsid w:val="008F248E"/>
    <w:rsid w:val="008F2C92"/>
    <w:rsid w:val="008F3F1F"/>
    <w:rsid w:val="008F41FC"/>
    <w:rsid w:val="008F6284"/>
    <w:rsid w:val="008F6CEE"/>
    <w:rsid w:val="00900397"/>
    <w:rsid w:val="00900DE3"/>
    <w:rsid w:val="009011F0"/>
    <w:rsid w:val="00901FDE"/>
    <w:rsid w:val="00903690"/>
    <w:rsid w:val="0090459D"/>
    <w:rsid w:val="00904993"/>
    <w:rsid w:val="009049D4"/>
    <w:rsid w:val="009064CF"/>
    <w:rsid w:val="009067F1"/>
    <w:rsid w:val="00906DE9"/>
    <w:rsid w:val="00907207"/>
    <w:rsid w:val="009072ED"/>
    <w:rsid w:val="00911D50"/>
    <w:rsid w:val="009122BD"/>
    <w:rsid w:val="009130D0"/>
    <w:rsid w:val="00913AB8"/>
    <w:rsid w:val="00913E6A"/>
    <w:rsid w:val="00914249"/>
    <w:rsid w:val="00915F7A"/>
    <w:rsid w:val="009167D8"/>
    <w:rsid w:val="00916978"/>
    <w:rsid w:val="009171BF"/>
    <w:rsid w:val="00917279"/>
    <w:rsid w:val="00917D8A"/>
    <w:rsid w:val="00917E91"/>
    <w:rsid w:val="00917FFD"/>
    <w:rsid w:val="00921E36"/>
    <w:rsid w:val="00922797"/>
    <w:rsid w:val="00923458"/>
    <w:rsid w:val="00925876"/>
    <w:rsid w:val="00925CA4"/>
    <w:rsid w:val="00926608"/>
    <w:rsid w:val="00926AB1"/>
    <w:rsid w:val="0092756D"/>
    <w:rsid w:val="009276AF"/>
    <w:rsid w:val="009279DC"/>
    <w:rsid w:val="00927EC4"/>
    <w:rsid w:val="009308D1"/>
    <w:rsid w:val="00930F9C"/>
    <w:rsid w:val="00930FC9"/>
    <w:rsid w:val="009310BE"/>
    <w:rsid w:val="009311F5"/>
    <w:rsid w:val="00931297"/>
    <w:rsid w:val="00932307"/>
    <w:rsid w:val="00933472"/>
    <w:rsid w:val="00934385"/>
    <w:rsid w:val="00934CB9"/>
    <w:rsid w:val="00934ECD"/>
    <w:rsid w:val="00934F8F"/>
    <w:rsid w:val="009352C8"/>
    <w:rsid w:val="0093649E"/>
    <w:rsid w:val="00936DF2"/>
    <w:rsid w:val="009464BC"/>
    <w:rsid w:val="009473AD"/>
    <w:rsid w:val="009504CE"/>
    <w:rsid w:val="0095078B"/>
    <w:rsid w:val="009508E9"/>
    <w:rsid w:val="00950D9D"/>
    <w:rsid w:val="00952B86"/>
    <w:rsid w:val="00953399"/>
    <w:rsid w:val="0095495B"/>
    <w:rsid w:val="00955075"/>
    <w:rsid w:val="00955186"/>
    <w:rsid w:val="00955551"/>
    <w:rsid w:val="00955904"/>
    <w:rsid w:val="009569C2"/>
    <w:rsid w:val="00960639"/>
    <w:rsid w:val="00961722"/>
    <w:rsid w:val="00961767"/>
    <w:rsid w:val="00962200"/>
    <w:rsid w:val="009622A5"/>
    <w:rsid w:val="009625EA"/>
    <w:rsid w:val="00963E46"/>
    <w:rsid w:val="00964371"/>
    <w:rsid w:val="00966079"/>
    <w:rsid w:val="00966365"/>
    <w:rsid w:val="00967DE9"/>
    <w:rsid w:val="0097059B"/>
    <w:rsid w:val="009708B4"/>
    <w:rsid w:val="0097217D"/>
    <w:rsid w:val="0097321C"/>
    <w:rsid w:val="009733C8"/>
    <w:rsid w:val="00974879"/>
    <w:rsid w:val="00974D49"/>
    <w:rsid w:val="00975894"/>
    <w:rsid w:val="0098150C"/>
    <w:rsid w:val="009842F1"/>
    <w:rsid w:val="009848C4"/>
    <w:rsid w:val="00984A10"/>
    <w:rsid w:val="009858E8"/>
    <w:rsid w:val="00986BF5"/>
    <w:rsid w:val="009873E1"/>
    <w:rsid w:val="00987DD2"/>
    <w:rsid w:val="009904B3"/>
    <w:rsid w:val="00990CCA"/>
    <w:rsid w:val="009911CD"/>
    <w:rsid w:val="009919E6"/>
    <w:rsid w:val="009937AD"/>
    <w:rsid w:val="009939F1"/>
    <w:rsid w:val="00994792"/>
    <w:rsid w:val="00994FC8"/>
    <w:rsid w:val="00997072"/>
    <w:rsid w:val="009A0DBC"/>
    <w:rsid w:val="009A174A"/>
    <w:rsid w:val="009A1975"/>
    <w:rsid w:val="009A366E"/>
    <w:rsid w:val="009A50F2"/>
    <w:rsid w:val="009A535A"/>
    <w:rsid w:val="009A55FB"/>
    <w:rsid w:val="009A5DD8"/>
    <w:rsid w:val="009A7E43"/>
    <w:rsid w:val="009A7EB6"/>
    <w:rsid w:val="009B0665"/>
    <w:rsid w:val="009B138A"/>
    <w:rsid w:val="009B2004"/>
    <w:rsid w:val="009B77F4"/>
    <w:rsid w:val="009C0B42"/>
    <w:rsid w:val="009C13A8"/>
    <w:rsid w:val="009C149E"/>
    <w:rsid w:val="009C1BAF"/>
    <w:rsid w:val="009C4528"/>
    <w:rsid w:val="009C4539"/>
    <w:rsid w:val="009C58AF"/>
    <w:rsid w:val="009C5F83"/>
    <w:rsid w:val="009C7231"/>
    <w:rsid w:val="009C7837"/>
    <w:rsid w:val="009D1F29"/>
    <w:rsid w:val="009D50EA"/>
    <w:rsid w:val="009E15BC"/>
    <w:rsid w:val="009E1901"/>
    <w:rsid w:val="009E1E74"/>
    <w:rsid w:val="009E2B46"/>
    <w:rsid w:val="009E3C18"/>
    <w:rsid w:val="009E47CC"/>
    <w:rsid w:val="009E53CD"/>
    <w:rsid w:val="009E6B0A"/>
    <w:rsid w:val="009E784D"/>
    <w:rsid w:val="009E79E0"/>
    <w:rsid w:val="009E7C20"/>
    <w:rsid w:val="009E7E63"/>
    <w:rsid w:val="009F0575"/>
    <w:rsid w:val="009F07B4"/>
    <w:rsid w:val="009F0907"/>
    <w:rsid w:val="009F150F"/>
    <w:rsid w:val="009F156D"/>
    <w:rsid w:val="009F1862"/>
    <w:rsid w:val="009F1F8E"/>
    <w:rsid w:val="009F2275"/>
    <w:rsid w:val="009F237A"/>
    <w:rsid w:val="009F3788"/>
    <w:rsid w:val="009F386F"/>
    <w:rsid w:val="009F6300"/>
    <w:rsid w:val="009F68EF"/>
    <w:rsid w:val="009F7EC2"/>
    <w:rsid w:val="00A00881"/>
    <w:rsid w:val="00A02047"/>
    <w:rsid w:val="00A020D8"/>
    <w:rsid w:val="00A02FB5"/>
    <w:rsid w:val="00A0453A"/>
    <w:rsid w:val="00A05823"/>
    <w:rsid w:val="00A05ED4"/>
    <w:rsid w:val="00A06036"/>
    <w:rsid w:val="00A06645"/>
    <w:rsid w:val="00A0699C"/>
    <w:rsid w:val="00A10E6E"/>
    <w:rsid w:val="00A11DC6"/>
    <w:rsid w:val="00A1308C"/>
    <w:rsid w:val="00A147A5"/>
    <w:rsid w:val="00A204C2"/>
    <w:rsid w:val="00A23869"/>
    <w:rsid w:val="00A24566"/>
    <w:rsid w:val="00A24A97"/>
    <w:rsid w:val="00A27366"/>
    <w:rsid w:val="00A31269"/>
    <w:rsid w:val="00A314C5"/>
    <w:rsid w:val="00A31F74"/>
    <w:rsid w:val="00A32576"/>
    <w:rsid w:val="00A32CD1"/>
    <w:rsid w:val="00A32D3C"/>
    <w:rsid w:val="00A33E81"/>
    <w:rsid w:val="00A35C21"/>
    <w:rsid w:val="00A37492"/>
    <w:rsid w:val="00A37735"/>
    <w:rsid w:val="00A42841"/>
    <w:rsid w:val="00A430AE"/>
    <w:rsid w:val="00A43622"/>
    <w:rsid w:val="00A444EF"/>
    <w:rsid w:val="00A47658"/>
    <w:rsid w:val="00A476F7"/>
    <w:rsid w:val="00A520E3"/>
    <w:rsid w:val="00A52803"/>
    <w:rsid w:val="00A53B3D"/>
    <w:rsid w:val="00A5401D"/>
    <w:rsid w:val="00A5419D"/>
    <w:rsid w:val="00A54C44"/>
    <w:rsid w:val="00A555D5"/>
    <w:rsid w:val="00A55892"/>
    <w:rsid w:val="00A55954"/>
    <w:rsid w:val="00A56169"/>
    <w:rsid w:val="00A56584"/>
    <w:rsid w:val="00A60528"/>
    <w:rsid w:val="00A61162"/>
    <w:rsid w:val="00A62082"/>
    <w:rsid w:val="00A62A15"/>
    <w:rsid w:val="00A640C9"/>
    <w:rsid w:val="00A645B2"/>
    <w:rsid w:val="00A64AB6"/>
    <w:rsid w:val="00A7075C"/>
    <w:rsid w:val="00A70A1E"/>
    <w:rsid w:val="00A70BF7"/>
    <w:rsid w:val="00A71965"/>
    <w:rsid w:val="00A721E4"/>
    <w:rsid w:val="00A722FF"/>
    <w:rsid w:val="00A72DAC"/>
    <w:rsid w:val="00A73AF2"/>
    <w:rsid w:val="00A74AF6"/>
    <w:rsid w:val="00A74C58"/>
    <w:rsid w:val="00A768C8"/>
    <w:rsid w:val="00A769B5"/>
    <w:rsid w:val="00A77D71"/>
    <w:rsid w:val="00A800C6"/>
    <w:rsid w:val="00A80AF1"/>
    <w:rsid w:val="00A814E1"/>
    <w:rsid w:val="00A83CF9"/>
    <w:rsid w:val="00A846AB"/>
    <w:rsid w:val="00A84BC9"/>
    <w:rsid w:val="00A85067"/>
    <w:rsid w:val="00A8538F"/>
    <w:rsid w:val="00A86C6B"/>
    <w:rsid w:val="00A9269C"/>
    <w:rsid w:val="00A9593E"/>
    <w:rsid w:val="00A95F10"/>
    <w:rsid w:val="00A9638D"/>
    <w:rsid w:val="00A96408"/>
    <w:rsid w:val="00A97484"/>
    <w:rsid w:val="00AA104A"/>
    <w:rsid w:val="00AA359E"/>
    <w:rsid w:val="00AA5F82"/>
    <w:rsid w:val="00AA6049"/>
    <w:rsid w:val="00AA6114"/>
    <w:rsid w:val="00AA64DA"/>
    <w:rsid w:val="00AB10BE"/>
    <w:rsid w:val="00AB3E77"/>
    <w:rsid w:val="00AB4E2F"/>
    <w:rsid w:val="00AB65C8"/>
    <w:rsid w:val="00AB7F8E"/>
    <w:rsid w:val="00AC0569"/>
    <w:rsid w:val="00AC0694"/>
    <w:rsid w:val="00AC0938"/>
    <w:rsid w:val="00AC2453"/>
    <w:rsid w:val="00AC269C"/>
    <w:rsid w:val="00AC4293"/>
    <w:rsid w:val="00AC4618"/>
    <w:rsid w:val="00AC4A96"/>
    <w:rsid w:val="00AC501D"/>
    <w:rsid w:val="00AC6818"/>
    <w:rsid w:val="00AC6ACE"/>
    <w:rsid w:val="00AD17E7"/>
    <w:rsid w:val="00AD24AC"/>
    <w:rsid w:val="00AD2F0A"/>
    <w:rsid w:val="00AD3CF6"/>
    <w:rsid w:val="00AD579B"/>
    <w:rsid w:val="00AD77F5"/>
    <w:rsid w:val="00AD7D81"/>
    <w:rsid w:val="00AE0518"/>
    <w:rsid w:val="00AE1570"/>
    <w:rsid w:val="00AE15FA"/>
    <w:rsid w:val="00AE169F"/>
    <w:rsid w:val="00AE1BE4"/>
    <w:rsid w:val="00AE1F7D"/>
    <w:rsid w:val="00AE2748"/>
    <w:rsid w:val="00AE65A1"/>
    <w:rsid w:val="00AF0E20"/>
    <w:rsid w:val="00AF0F45"/>
    <w:rsid w:val="00AF21AD"/>
    <w:rsid w:val="00AF226E"/>
    <w:rsid w:val="00AF3284"/>
    <w:rsid w:val="00AF428C"/>
    <w:rsid w:val="00AF42DD"/>
    <w:rsid w:val="00AF480A"/>
    <w:rsid w:val="00AF4EF9"/>
    <w:rsid w:val="00AF5505"/>
    <w:rsid w:val="00AF5B51"/>
    <w:rsid w:val="00AF6BC6"/>
    <w:rsid w:val="00AF7670"/>
    <w:rsid w:val="00AF7B90"/>
    <w:rsid w:val="00B017A0"/>
    <w:rsid w:val="00B02714"/>
    <w:rsid w:val="00B03011"/>
    <w:rsid w:val="00B04615"/>
    <w:rsid w:val="00B05BEB"/>
    <w:rsid w:val="00B05EDF"/>
    <w:rsid w:val="00B06579"/>
    <w:rsid w:val="00B067F5"/>
    <w:rsid w:val="00B06AFC"/>
    <w:rsid w:val="00B1002E"/>
    <w:rsid w:val="00B10B13"/>
    <w:rsid w:val="00B12E04"/>
    <w:rsid w:val="00B14054"/>
    <w:rsid w:val="00B14B66"/>
    <w:rsid w:val="00B178C5"/>
    <w:rsid w:val="00B2342C"/>
    <w:rsid w:val="00B23A3E"/>
    <w:rsid w:val="00B24173"/>
    <w:rsid w:val="00B252B0"/>
    <w:rsid w:val="00B254CA"/>
    <w:rsid w:val="00B25B49"/>
    <w:rsid w:val="00B30459"/>
    <w:rsid w:val="00B31102"/>
    <w:rsid w:val="00B3146E"/>
    <w:rsid w:val="00B31655"/>
    <w:rsid w:val="00B337AA"/>
    <w:rsid w:val="00B33A5E"/>
    <w:rsid w:val="00B35009"/>
    <w:rsid w:val="00B36602"/>
    <w:rsid w:val="00B36E3F"/>
    <w:rsid w:val="00B36F99"/>
    <w:rsid w:val="00B37804"/>
    <w:rsid w:val="00B41D9F"/>
    <w:rsid w:val="00B4339D"/>
    <w:rsid w:val="00B4391F"/>
    <w:rsid w:val="00B44BD5"/>
    <w:rsid w:val="00B44D5D"/>
    <w:rsid w:val="00B450B1"/>
    <w:rsid w:val="00B452E6"/>
    <w:rsid w:val="00B4566E"/>
    <w:rsid w:val="00B4683E"/>
    <w:rsid w:val="00B516BA"/>
    <w:rsid w:val="00B5172D"/>
    <w:rsid w:val="00B537E5"/>
    <w:rsid w:val="00B5473E"/>
    <w:rsid w:val="00B549FF"/>
    <w:rsid w:val="00B54A09"/>
    <w:rsid w:val="00B5553E"/>
    <w:rsid w:val="00B62071"/>
    <w:rsid w:val="00B633FA"/>
    <w:rsid w:val="00B6442A"/>
    <w:rsid w:val="00B655DC"/>
    <w:rsid w:val="00B65D90"/>
    <w:rsid w:val="00B6660F"/>
    <w:rsid w:val="00B66682"/>
    <w:rsid w:val="00B70D25"/>
    <w:rsid w:val="00B712D2"/>
    <w:rsid w:val="00B7130F"/>
    <w:rsid w:val="00B74D8C"/>
    <w:rsid w:val="00B754E9"/>
    <w:rsid w:val="00B75EA2"/>
    <w:rsid w:val="00B76D15"/>
    <w:rsid w:val="00B77918"/>
    <w:rsid w:val="00B80B21"/>
    <w:rsid w:val="00B81D7D"/>
    <w:rsid w:val="00B825FC"/>
    <w:rsid w:val="00B840E4"/>
    <w:rsid w:val="00B8547F"/>
    <w:rsid w:val="00B87154"/>
    <w:rsid w:val="00B90A76"/>
    <w:rsid w:val="00B91DE9"/>
    <w:rsid w:val="00B93D9B"/>
    <w:rsid w:val="00B94D4D"/>
    <w:rsid w:val="00B960AE"/>
    <w:rsid w:val="00B974D6"/>
    <w:rsid w:val="00B97756"/>
    <w:rsid w:val="00BA127C"/>
    <w:rsid w:val="00BA1D09"/>
    <w:rsid w:val="00BA3EF9"/>
    <w:rsid w:val="00BA45BE"/>
    <w:rsid w:val="00BA56E7"/>
    <w:rsid w:val="00BA5B46"/>
    <w:rsid w:val="00BA5CFB"/>
    <w:rsid w:val="00BA6997"/>
    <w:rsid w:val="00BA7718"/>
    <w:rsid w:val="00BA7762"/>
    <w:rsid w:val="00BA7A83"/>
    <w:rsid w:val="00BA7E7A"/>
    <w:rsid w:val="00BB1A5E"/>
    <w:rsid w:val="00BB4B38"/>
    <w:rsid w:val="00BB58CC"/>
    <w:rsid w:val="00BB71B4"/>
    <w:rsid w:val="00BB7204"/>
    <w:rsid w:val="00BC10EB"/>
    <w:rsid w:val="00BC14A9"/>
    <w:rsid w:val="00BC2894"/>
    <w:rsid w:val="00BC2E2B"/>
    <w:rsid w:val="00BC3065"/>
    <w:rsid w:val="00BC3BB7"/>
    <w:rsid w:val="00BC42B3"/>
    <w:rsid w:val="00BC4A26"/>
    <w:rsid w:val="00BC549C"/>
    <w:rsid w:val="00BC57B8"/>
    <w:rsid w:val="00BC5B52"/>
    <w:rsid w:val="00BC6C8D"/>
    <w:rsid w:val="00BC7BC7"/>
    <w:rsid w:val="00BD1A97"/>
    <w:rsid w:val="00BD233E"/>
    <w:rsid w:val="00BD318D"/>
    <w:rsid w:val="00BD4AD8"/>
    <w:rsid w:val="00BD5A98"/>
    <w:rsid w:val="00BD66A8"/>
    <w:rsid w:val="00BD6E0C"/>
    <w:rsid w:val="00BD75B0"/>
    <w:rsid w:val="00BE0829"/>
    <w:rsid w:val="00BE0B7F"/>
    <w:rsid w:val="00BE1232"/>
    <w:rsid w:val="00BE1903"/>
    <w:rsid w:val="00BE1E10"/>
    <w:rsid w:val="00BE28E4"/>
    <w:rsid w:val="00BE2A22"/>
    <w:rsid w:val="00BE2FB8"/>
    <w:rsid w:val="00BE3BCF"/>
    <w:rsid w:val="00BE3EE1"/>
    <w:rsid w:val="00BE4438"/>
    <w:rsid w:val="00BE72D1"/>
    <w:rsid w:val="00BE7D77"/>
    <w:rsid w:val="00BE7FFB"/>
    <w:rsid w:val="00BF0796"/>
    <w:rsid w:val="00BF08FA"/>
    <w:rsid w:val="00BF192A"/>
    <w:rsid w:val="00BF2245"/>
    <w:rsid w:val="00BF3726"/>
    <w:rsid w:val="00BF3760"/>
    <w:rsid w:val="00BF576E"/>
    <w:rsid w:val="00BF5AC3"/>
    <w:rsid w:val="00BF5C26"/>
    <w:rsid w:val="00BF7171"/>
    <w:rsid w:val="00C00F9B"/>
    <w:rsid w:val="00C01CD2"/>
    <w:rsid w:val="00C030FA"/>
    <w:rsid w:val="00C03C21"/>
    <w:rsid w:val="00C0438D"/>
    <w:rsid w:val="00C07D80"/>
    <w:rsid w:val="00C10093"/>
    <w:rsid w:val="00C10268"/>
    <w:rsid w:val="00C11564"/>
    <w:rsid w:val="00C14AA5"/>
    <w:rsid w:val="00C14CDF"/>
    <w:rsid w:val="00C165FF"/>
    <w:rsid w:val="00C220E5"/>
    <w:rsid w:val="00C22491"/>
    <w:rsid w:val="00C23242"/>
    <w:rsid w:val="00C23F6B"/>
    <w:rsid w:val="00C244AD"/>
    <w:rsid w:val="00C24650"/>
    <w:rsid w:val="00C25102"/>
    <w:rsid w:val="00C25213"/>
    <w:rsid w:val="00C256F5"/>
    <w:rsid w:val="00C25BE4"/>
    <w:rsid w:val="00C26D38"/>
    <w:rsid w:val="00C26DCB"/>
    <w:rsid w:val="00C27226"/>
    <w:rsid w:val="00C30885"/>
    <w:rsid w:val="00C31615"/>
    <w:rsid w:val="00C3239E"/>
    <w:rsid w:val="00C328DA"/>
    <w:rsid w:val="00C332D8"/>
    <w:rsid w:val="00C338F6"/>
    <w:rsid w:val="00C34895"/>
    <w:rsid w:val="00C34F3B"/>
    <w:rsid w:val="00C3505D"/>
    <w:rsid w:val="00C3613D"/>
    <w:rsid w:val="00C36CDD"/>
    <w:rsid w:val="00C414EE"/>
    <w:rsid w:val="00C41737"/>
    <w:rsid w:val="00C419A8"/>
    <w:rsid w:val="00C4250F"/>
    <w:rsid w:val="00C433D3"/>
    <w:rsid w:val="00C43B1B"/>
    <w:rsid w:val="00C44CBE"/>
    <w:rsid w:val="00C45CCB"/>
    <w:rsid w:val="00C4620C"/>
    <w:rsid w:val="00C46324"/>
    <w:rsid w:val="00C468B2"/>
    <w:rsid w:val="00C47330"/>
    <w:rsid w:val="00C479C0"/>
    <w:rsid w:val="00C52B55"/>
    <w:rsid w:val="00C541F1"/>
    <w:rsid w:val="00C556B3"/>
    <w:rsid w:val="00C5638D"/>
    <w:rsid w:val="00C570E9"/>
    <w:rsid w:val="00C57E34"/>
    <w:rsid w:val="00C601F7"/>
    <w:rsid w:val="00C60615"/>
    <w:rsid w:val="00C607E8"/>
    <w:rsid w:val="00C61A22"/>
    <w:rsid w:val="00C61F2F"/>
    <w:rsid w:val="00C64D9F"/>
    <w:rsid w:val="00C656C5"/>
    <w:rsid w:val="00C65937"/>
    <w:rsid w:val="00C67CE6"/>
    <w:rsid w:val="00C70B2E"/>
    <w:rsid w:val="00C70D12"/>
    <w:rsid w:val="00C71594"/>
    <w:rsid w:val="00C72256"/>
    <w:rsid w:val="00C7301B"/>
    <w:rsid w:val="00C755F7"/>
    <w:rsid w:val="00C75A18"/>
    <w:rsid w:val="00C764AB"/>
    <w:rsid w:val="00C76AFA"/>
    <w:rsid w:val="00C76E0C"/>
    <w:rsid w:val="00C779EE"/>
    <w:rsid w:val="00C8014B"/>
    <w:rsid w:val="00C80883"/>
    <w:rsid w:val="00C825FD"/>
    <w:rsid w:val="00C84C06"/>
    <w:rsid w:val="00C84C1E"/>
    <w:rsid w:val="00C85222"/>
    <w:rsid w:val="00C87637"/>
    <w:rsid w:val="00C87D46"/>
    <w:rsid w:val="00C90F0F"/>
    <w:rsid w:val="00C9214D"/>
    <w:rsid w:val="00C938D0"/>
    <w:rsid w:val="00C94038"/>
    <w:rsid w:val="00C95D2B"/>
    <w:rsid w:val="00C96BAE"/>
    <w:rsid w:val="00C972C0"/>
    <w:rsid w:val="00C97625"/>
    <w:rsid w:val="00C97A5D"/>
    <w:rsid w:val="00CA094F"/>
    <w:rsid w:val="00CA0B24"/>
    <w:rsid w:val="00CA10BF"/>
    <w:rsid w:val="00CA40A9"/>
    <w:rsid w:val="00CA5337"/>
    <w:rsid w:val="00CA63F3"/>
    <w:rsid w:val="00CA7A5D"/>
    <w:rsid w:val="00CB02D2"/>
    <w:rsid w:val="00CB08B0"/>
    <w:rsid w:val="00CB131A"/>
    <w:rsid w:val="00CB3EDA"/>
    <w:rsid w:val="00CB42AD"/>
    <w:rsid w:val="00CB6A2B"/>
    <w:rsid w:val="00CB6ADE"/>
    <w:rsid w:val="00CB709C"/>
    <w:rsid w:val="00CB7B19"/>
    <w:rsid w:val="00CB7BE7"/>
    <w:rsid w:val="00CC16BB"/>
    <w:rsid w:val="00CC1757"/>
    <w:rsid w:val="00CC1F78"/>
    <w:rsid w:val="00CC2233"/>
    <w:rsid w:val="00CC2500"/>
    <w:rsid w:val="00CC368B"/>
    <w:rsid w:val="00CC44D3"/>
    <w:rsid w:val="00CC497E"/>
    <w:rsid w:val="00CC5FC4"/>
    <w:rsid w:val="00CC7F37"/>
    <w:rsid w:val="00CD0792"/>
    <w:rsid w:val="00CD152B"/>
    <w:rsid w:val="00CD1992"/>
    <w:rsid w:val="00CD1C50"/>
    <w:rsid w:val="00CD4419"/>
    <w:rsid w:val="00CD6647"/>
    <w:rsid w:val="00CD724D"/>
    <w:rsid w:val="00CE012A"/>
    <w:rsid w:val="00CE1065"/>
    <w:rsid w:val="00CE2056"/>
    <w:rsid w:val="00CE2B3B"/>
    <w:rsid w:val="00CE59F4"/>
    <w:rsid w:val="00CE61C0"/>
    <w:rsid w:val="00CE7B89"/>
    <w:rsid w:val="00CF1424"/>
    <w:rsid w:val="00CF2586"/>
    <w:rsid w:val="00CF2701"/>
    <w:rsid w:val="00CF34F2"/>
    <w:rsid w:val="00CF3CC7"/>
    <w:rsid w:val="00CF4533"/>
    <w:rsid w:val="00CF4B12"/>
    <w:rsid w:val="00CF4EE0"/>
    <w:rsid w:val="00CF58C8"/>
    <w:rsid w:val="00CF6008"/>
    <w:rsid w:val="00CF6881"/>
    <w:rsid w:val="00CF7D02"/>
    <w:rsid w:val="00D006EF"/>
    <w:rsid w:val="00D008ED"/>
    <w:rsid w:val="00D0095C"/>
    <w:rsid w:val="00D012CB"/>
    <w:rsid w:val="00D02CFB"/>
    <w:rsid w:val="00D03792"/>
    <w:rsid w:val="00D04723"/>
    <w:rsid w:val="00D063A4"/>
    <w:rsid w:val="00D06BE5"/>
    <w:rsid w:val="00D07096"/>
    <w:rsid w:val="00D0761A"/>
    <w:rsid w:val="00D079C8"/>
    <w:rsid w:val="00D11D51"/>
    <w:rsid w:val="00D11DF3"/>
    <w:rsid w:val="00D12451"/>
    <w:rsid w:val="00D1247F"/>
    <w:rsid w:val="00D129EC"/>
    <w:rsid w:val="00D13464"/>
    <w:rsid w:val="00D14ED7"/>
    <w:rsid w:val="00D14EF1"/>
    <w:rsid w:val="00D15E15"/>
    <w:rsid w:val="00D161FC"/>
    <w:rsid w:val="00D17794"/>
    <w:rsid w:val="00D17B25"/>
    <w:rsid w:val="00D21FB1"/>
    <w:rsid w:val="00D23AAC"/>
    <w:rsid w:val="00D23E35"/>
    <w:rsid w:val="00D2476D"/>
    <w:rsid w:val="00D25505"/>
    <w:rsid w:val="00D26877"/>
    <w:rsid w:val="00D270FD"/>
    <w:rsid w:val="00D31F76"/>
    <w:rsid w:val="00D344D3"/>
    <w:rsid w:val="00D34879"/>
    <w:rsid w:val="00D35CA9"/>
    <w:rsid w:val="00D371E2"/>
    <w:rsid w:val="00D418BE"/>
    <w:rsid w:val="00D4219B"/>
    <w:rsid w:val="00D4225D"/>
    <w:rsid w:val="00D42592"/>
    <w:rsid w:val="00D42BAF"/>
    <w:rsid w:val="00D43290"/>
    <w:rsid w:val="00D4340C"/>
    <w:rsid w:val="00D444D7"/>
    <w:rsid w:val="00D459AB"/>
    <w:rsid w:val="00D46A2A"/>
    <w:rsid w:val="00D517B1"/>
    <w:rsid w:val="00D5189D"/>
    <w:rsid w:val="00D52054"/>
    <w:rsid w:val="00D527D4"/>
    <w:rsid w:val="00D54588"/>
    <w:rsid w:val="00D54DF9"/>
    <w:rsid w:val="00D602A6"/>
    <w:rsid w:val="00D60AE7"/>
    <w:rsid w:val="00D60BCB"/>
    <w:rsid w:val="00D632A5"/>
    <w:rsid w:val="00D64582"/>
    <w:rsid w:val="00D64CB8"/>
    <w:rsid w:val="00D65ECC"/>
    <w:rsid w:val="00D66227"/>
    <w:rsid w:val="00D71491"/>
    <w:rsid w:val="00D72698"/>
    <w:rsid w:val="00D72D23"/>
    <w:rsid w:val="00D7382F"/>
    <w:rsid w:val="00D73EC7"/>
    <w:rsid w:val="00D7432A"/>
    <w:rsid w:val="00D75AE6"/>
    <w:rsid w:val="00D7613C"/>
    <w:rsid w:val="00D76391"/>
    <w:rsid w:val="00D76B59"/>
    <w:rsid w:val="00D76F60"/>
    <w:rsid w:val="00D77718"/>
    <w:rsid w:val="00D8017B"/>
    <w:rsid w:val="00D802B8"/>
    <w:rsid w:val="00D81202"/>
    <w:rsid w:val="00D81E82"/>
    <w:rsid w:val="00D82496"/>
    <w:rsid w:val="00D8306D"/>
    <w:rsid w:val="00D832A8"/>
    <w:rsid w:val="00D84B29"/>
    <w:rsid w:val="00D8718C"/>
    <w:rsid w:val="00D91C01"/>
    <w:rsid w:val="00D91F12"/>
    <w:rsid w:val="00D95DCD"/>
    <w:rsid w:val="00DA0170"/>
    <w:rsid w:val="00DA0615"/>
    <w:rsid w:val="00DA0A60"/>
    <w:rsid w:val="00DA1212"/>
    <w:rsid w:val="00DA1929"/>
    <w:rsid w:val="00DA1C53"/>
    <w:rsid w:val="00DA2A11"/>
    <w:rsid w:val="00DA30D3"/>
    <w:rsid w:val="00DA47F2"/>
    <w:rsid w:val="00DA5EA8"/>
    <w:rsid w:val="00DA6EC8"/>
    <w:rsid w:val="00DB05C6"/>
    <w:rsid w:val="00DB114B"/>
    <w:rsid w:val="00DB1F94"/>
    <w:rsid w:val="00DB235F"/>
    <w:rsid w:val="00DB2539"/>
    <w:rsid w:val="00DB4537"/>
    <w:rsid w:val="00DB472D"/>
    <w:rsid w:val="00DB5A60"/>
    <w:rsid w:val="00DB7450"/>
    <w:rsid w:val="00DC2350"/>
    <w:rsid w:val="00DC3AA7"/>
    <w:rsid w:val="00DC3BCA"/>
    <w:rsid w:val="00DC3D3F"/>
    <w:rsid w:val="00DC3EBC"/>
    <w:rsid w:val="00DC3F59"/>
    <w:rsid w:val="00DC58F3"/>
    <w:rsid w:val="00DC6354"/>
    <w:rsid w:val="00DC666C"/>
    <w:rsid w:val="00DC722E"/>
    <w:rsid w:val="00DD090C"/>
    <w:rsid w:val="00DD2BDA"/>
    <w:rsid w:val="00DD2CAA"/>
    <w:rsid w:val="00DD345F"/>
    <w:rsid w:val="00DD371E"/>
    <w:rsid w:val="00DD5799"/>
    <w:rsid w:val="00DD6013"/>
    <w:rsid w:val="00DD63AE"/>
    <w:rsid w:val="00DD6BE3"/>
    <w:rsid w:val="00DE13EE"/>
    <w:rsid w:val="00DE1738"/>
    <w:rsid w:val="00DE19D0"/>
    <w:rsid w:val="00DE1B44"/>
    <w:rsid w:val="00DE3055"/>
    <w:rsid w:val="00DE3A3B"/>
    <w:rsid w:val="00DE3B85"/>
    <w:rsid w:val="00DE3BDC"/>
    <w:rsid w:val="00DE4035"/>
    <w:rsid w:val="00DE4ABA"/>
    <w:rsid w:val="00DE4D2E"/>
    <w:rsid w:val="00DE50D3"/>
    <w:rsid w:val="00DE541F"/>
    <w:rsid w:val="00DE576C"/>
    <w:rsid w:val="00DE683D"/>
    <w:rsid w:val="00DE7322"/>
    <w:rsid w:val="00DF080A"/>
    <w:rsid w:val="00DF135A"/>
    <w:rsid w:val="00DF1392"/>
    <w:rsid w:val="00DF2134"/>
    <w:rsid w:val="00DF3590"/>
    <w:rsid w:val="00DF52A4"/>
    <w:rsid w:val="00DF77CB"/>
    <w:rsid w:val="00E005B6"/>
    <w:rsid w:val="00E014A6"/>
    <w:rsid w:val="00E028B0"/>
    <w:rsid w:val="00E02B21"/>
    <w:rsid w:val="00E031C5"/>
    <w:rsid w:val="00E0345E"/>
    <w:rsid w:val="00E0410B"/>
    <w:rsid w:val="00E0445C"/>
    <w:rsid w:val="00E058CC"/>
    <w:rsid w:val="00E05C0D"/>
    <w:rsid w:val="00E05E85"/>
    <w:rsid w:val="00E061D1"/>
    <w:rsid w:val="00E06FEE"/>
    <w:rsid w:val="00E075CD"/>
    <w:rsid w:val="00E07F0D"/>
    <w:rsid w:val="00E12FBC"/>
    <w:rsid w:val="00E15354"/>
    <w:rsid w:val="00E15EAA"/>
    <w:rsid w:val="00E15F1C"/>
    <w:rsid w:val="00E15FF0"/>
    <w:rsid w:val="00E204B1"/>
    <w:rsid w:val="00E20C17"/>
    <w:rsid w:val="00E22692"/>
    <w:rsid w:val="00E234C6"/>
    <w:rsid w:val="00E2365F"/>
    <w:rsid w:val="00E23664"/>
    <w:rsid w:val="00E2439C"/>
    <w:rsid w:val="00E25C62"/>
    <w:rsid w:val="00E261F7"/>
    <w:rsid w:val="00E2630B"/>
    <w:rsid w:val="00E2709E"/>
    <w:rsid w:val="00E27380"/>
    <w:rsid w:val="00E3046D"/>
    <w:rsid w:val="00E30A2A"/>
    <w:rsid w:val="00E314E3"/>
    <w:rsid w:val="00E317E9"/>
    <w:rsid w:val="00E32EFB"/>
    <w:rsid w:val="00E3315B"/>
    <w:rsid w:val="00E33973"/>
    <w:rsid w:val="00E34B7F"/>
    <w:rsid w:val="00E36212"/>
    <w:rsid w:val="00E363E2"/>
    <w:rsid w:val="00E36800"/>
    <w:rsid w:val="00E370FE"/>
    <w:rsid w:val="00E41512"/>
    <w:rsid w:val="00E42D2B"/>
    <w:rsid w:val="00E43C0D"/>
    <w:rsid w:val="00E445F2"/>
    <w:rsid w:val="00E4627F"/>
    <w:rsid w:val="00E46E0E"/>
    <w:rsid w:val="00E4751C"/>
    <w:rsid w:val="00E50B25"/>
    <w:rsid w:val="00E5133C"/>
    <w:rsid w:val="00E51B1F"/>
    <w:rsid w:val="00E5233E"/>
    <w:rsid w:val="00E528E1"/>
    <w:rsid w:val="00E52A69"/>
    <w:rsid w:val="00E52B13"/>
    <w:rsid w:val="00E52E74"/>
    <w:rsid w:val="00E53689"/>
    <w:rsid w:val="00E5382E"/>
    <w:rsid w:val="00E54BF4"/>
    <w:rsid w:val="00E54CC3"/>
    <w:rsid w:val="00E54DA8"/>
    <w:rsid w:val="00E57008"/>
    <w:rsid w:val="00E57A90"/>
    <w:rsid w:val="00E6126B"/>
    <w:rsid w:val="00E61F51"/>
    <w:rsid w:val="00E6417B"/>
    <w:rsid w:val="00E64967"/>
    <w:rsid w:val="00E70198"/>
    <w:rsid w:val="00E7088D"/>
    <w:rsid w:val="00E73BA8"/>
    <w:rsid w:val="00E74A57"/>
    <w:rsid w:val="00E75061"/>
    <w:rsid w:val="00E75C97"/>
    <w:rsid w:val="00E75DF5"/>
    <w:rsid w:val="00E77295"/>
    <w:rsid w:val="00E80382"/>
    <w:rsid w:val="00E817AA"/>
    <w:rsid w:val="00E81B03"/>
    <w:rsid w:val="00E81B55"/>
    <w:rsid w:val="00E81BC6"/>
    <w:rsid w:val="00E820EA"/>
    <w:rsid w:val="00E83459"/>
    <w:rsid w:val="00E83564"/>
    <w:rsid w:val="00E8357F"/>
    <w:rsid w:val="00E8375F"/>
    <w:rsid w:val="00E83F94"/>
    <w:rsid w:val="00E84C3D"/>
    <w:rsid w:val="00E8524C"/>
    <w:rsid w:val="00E85A49"/>
    <w:rsid w:val="00E8703A"/>
    <w:rsid w:val="00E872C9"/>
    <w:rsid w:val="00E878E3"/>
    <w:rsid w:val="00E903C9"/>
    <w:rsid w:val="00E9053B"/>
    <w:rsid w:val="00E90A2D"/>
    <w:rsid w:val="00E92823"/>
    <w:rsid w:val="00E93723"/>
    <w:rsid w:val="00E9408D"/>
    <w:rsid w:val="00E9422F"/>
    <w:rsid w:val="00E94BB9"/>
    <w:rsid w:val="00E9504F"/>
    <w:rsid w:val="00E95B52"/>
    <w:rsid w:val="00E96556"/>
    <w:rsid w:val="00E97D5F"/>
    <w:rsid w:val="00E97DEF"/>
    <w:rsid w:val="00EA053D"/>
    <w:rsid w:val="00EA0612"/>
    <w:rsid w:val="00EA09E7"/>
    <w:rsid w:val="00EA1AC6"/>
    <w:rsid w:val="00EA1EE5"/>
    <w:rsid w:val="00EA2187"/>
    <w:rsid w:val="00EA2FF0"/>
    <w:rsid w:val="00EA3769"/>
    <w:rsid w:val="00EA4906"/>
    <w:rsid w:val="00EA57F8"/>
    <w:rsid w:val="00EA613E"/>
    <w:rsid w:val="00EA6294"/>
    <w:rsid w:val="00EA65B1"/>
    <w:rsid w:val="00EA68A4"/>
    <w:rsid w:val="00EA762F"/>
    <w:rsid w:val="00EA791A"/>
    <w:rsid w:val="00EA7D52"/>
    <w:rsid w:val="00EB03D3"/>
    <w:rsid w:val="00EB12B9"/>
    <w:rsid w:val="00EB12D2"/>
    <w:rsid w:val="00EB190C"/>
    <w:rsid w:val="00EB2CA8"/>
    <w:rsid w:val="00EB3EFE"/>
    <w:rsid w:val="00EB4550"/>
    <w:rsid w:val="00EB493B"/>
    <w:rsid w:val="00EB58A0"/>
    <w:rsid w:val="00EB757A"/>
    <w:rsid w:val="00EB7C6E"/>
    <w:rsid w:val="00EB7FBB"/>
    <w:rsid w:val="00EC08B5"/>
    <w:rsid w:val="00EC202C"/>
    <w:rsid w:val="00EC219C"/>
    <w:rsid w:val="00EC4C61"/>
    <w:rsid w:val="00EC54F8"/>
    <w:rsid w:val="00EC5521"/>
    <w:rsid w:val="00EC55A6"/>
    <w:rsid w:val="00EC7386"/>
    <w:rsid w:val="00EC7D79"/>
    <w:rsid w:val="00ED06C0"/>
    <w:rsid w:val="00ED0B53"/>
    <w:rsid w:val="00ED0D07"/>
    <w:rsid w:val="00ED28BB"/>
    <w:rsid w:val="00ED402A"/>
    <w:rsid w:val="00ED53BB"/>
    <w:rsid w:val="00ED667D"/>
    <w:rsid w:val="00ED6CE3"/>
    <w:rsid w:val="00ED7D6E"/>
    <w:rsid w:val="00EE1C7C"/>
    <w:rsid w:val="00EE2398"/>
    <w:rsid w:val="00EE28F0"/>
    <w:rsid w:val="00EE2E33"/>
    <w:rsid w:val="00EE30A5"/>
    <w:rsid w:val="00EE3770"/>
    <w:rsid w:val="00EE5271"/>
    <w:rsid w:val="00EE5485"/>
    <w:rsid w:val="00EF0FCE"/>
    <w:rsid w:val="00EF10B8"/>
    <w:rsid w:val="00EF10BA"/>
    <w:rsid w:val="00EF1297"/>
    <w:rsid w:val="00EF18EC"/>
    <w:rsid w:val="00EF1C2B"/>
    <w:rsid w:val="00EF2D2E"/>
    <w:rsid w:val="00EF3AAD"/>
    <w:rsid w:val="00EF45CE"/>
    <w:rsid w:val="00EF4CF8"/>
    <w:rsid w:val="00EF5E09"/>
    <w:rsid w:val="00EF613F"/>
    <w:rsid w:val="00EF64DB"/>
    <w:rsid w:val="00EF69F4"/>
    <w:rsid w:val="00EF6F32"/>
    <w:rsid w:val="00EF727A"/>
    <w:rsid w:val="00F00DEC"/>
    <w:rsid w:val="00F020E7"/>
    <w:rsid w:val="00F02B19"/>
    <w:rsid w:val="00F02E27"/>
    <w:rsid w:val="00F036E2"/>
    <w:rsid w:val="00F03A06"/>
    <w:rsid w:val="00F044A0"/>
    <w:rsid w:val="00F051C1"/>
    <w:rsid w:val="00F057EB"/>
    <w:rsid w:val="00F06AFA"/>
    <w:rsid w:val="00F06C69"/>
    <w:rsid w:val="00F06CE3"/>
    <w:rsid w:val="00F07646"/>
    <w:rsid w:val="00F07CDE"/>
    <w:rsid w:val="00F10467"/>
    <w:rsid w:val="00F12B5E"/>
    <w:rsid w:val="00F1348F"/>
    <w:rsid w:val="00F13B0A"/>
    <w:rsid w:val="00F14979"/>
    <w:rsid w:val="00F15001"/>
    <w:rsid w:val="00F1622A"/>
    <w:rsid w:val="00F1670A"/>
    <w:rsid w:val="00F16F14"/>
    <w:rsid w:val="00F17085"/>
    <w:rsid w:val="00F223B8"/>
    <w:rsid w:val="00F229A3"/>
    <w:rsid w:val="00F235F9"/>
    <w:rsid w:val="00F23B29"/>
    <w:rsid w:val="00F24998"/>
    <w:rsid w:val="00F25BAB"/>
    <w:rsid w:val="00F26DE6"/>
    <w:rsid w:val="00F2784A"/>
    <w:rsid w:val="00F31CA3"/>
    <w:rsid w:val="00F37D0C"/>
    <w:rsid w:val="00F40183"/>
    <w:rsid w:val="00F40A4C"/>
    <w:rsid w:val="00F40B30"/>
    <w:rsid w:val="00F42B81"/>
    <w:rsid w:val="00F43568"/>
    <w:rsid w:val="00F43590"/>
    <w:rsid w:val="00F4416F"/>
    <w:rsid w:val="00F44EEE"/>
    <w:rsid w:val="00F464B3"/>
    <w:rsid w:val="00F518C0"/>
    <w:rsid w:val="00F52CD4"/>
    <w:rsid w:val="00F52D95"/>
    <w:rsid w:val="00F54D32"/>
    <w:rsid w:val="00F55A06"/>
    <w:rsid w:val="00F60B28"/>
    <w:rsid w:val="00F6162D"/>
    <w:rsid w:val="00F61E95"/>
    <w:rsid w:val="00F6296B"/>
    <w:rsid w:val="00F62E91"/>
    <w:rsid w:val="00F63C7B"/>
    <w:rsid w:val="00F64735"/>
    <w:rsid w:val="00F649AB"/>
    <w:rsid w:val="00F70338"/>
    <w:rsid w:val="00F705BE"/>
    <w:rsid w:val="00F72A80"/>
    <w:rsid w:val="00F73986"/>
    <w:rsid w:val="00F746CE"/>
    <w:rsid w:val="00F7509A"/>
    <w:rsid w:val="00F7569A"/>
    <w:rsid w:val="00F85E4F"/>
    <w:rsid w:val="00F87BD4"/>
    <w:rsid w:val="00F904BF"/>
    <w:rsid w:val="00F906D8"/>
    <w:rsid w:val="00F93D56"/>
    <w:rsid w:val="00F96408"/>
    <w:rsid w:val="00F9654A"/>
    <w:rsid w:val="00F96A54"/>
    <w:rsid w:val="00F973DD"/>
    <w:rsid w:val="00FA01AD"/>
    <w:rsid w:val="00FA0F96"/>
    <w:rsid w:val="00FA1C91"/>
    <w:rsid w:val="00FA1E28"/>
    <w:rsid w:val="00FA2795"/>
    <w:rsid w:val="00FA364A"/>
    <w:rsid w:val="00FA414E"/>
    <w:rsid w:val="00FA4970"/>
    <w:rsid w:val="00FA499D"/>
    <w:rsid w:val="00FA58B4"/>
    <w:rsid w:val="00FB0292"/>
    <w:rsid w:val="00FB323B"/>
    <w:rsid w:val="00FB3EF6"/>
    <w:rsid w:val="00FB4152"/>
    <w:rsid w:val="00FB4B14"/>
    <w:rsid w:val="00FB5190"/>
    <w:rsid w:val="00FB5E06"/>
    <w:rsid w:val="00FB6497"/>
    <w:rsid w:val="00FB6CC5"/>
    <w:rsid w:val="00FB7B5C"/>
    <w:rsid w:val="00FC0CAB"/>
    <w:rsid w:val="00FC18E4"/>
    <w:rsid w:val="00FC1923"/>
    <w:rsid w:val="00FC26EF"/>
    <w:rsid w:val="00FC2A66"/>
    <w:rsid w:val="00FC2E12"/>
    <w:rsid w:val="00FC37CC"/>
    <w:rsid w:val="00FC5285"/>
    <w:rsid w:val="00FC5303"/>
    <w:rsid w:val="00FC62B0"/>
    <w:rsid w:val="00FC6525"/>
    <w:rsid w:val="00FC65EA"/>
    <w:rsid w:val="00FC7523"/>
    <w:rsid w:val="00FD0329"/>
    <w:rsid w:val="00FD1BBF"/>
    <w:rsid w:val="00FD39B3"/>
    <w:rsid w:val="00FD42D1"/>
    <w:rsid w:val="00FD5D45"/>
    <w:rsid w:val="00FD5F99"/>
    <w:rsid w:val="00FD6A79"/>
    <w:rsid w:val="00FD76C2"/>
    <w:rsid w:val="00FE119F"/>
    <w:rsid w:val="00FE49BE"/>
    <w:rsid w:val="00FE4CC6"/>
    <w:rsid w:val="00FE5EF0"/>
    <w:rsid w:val="00FE6982"/>
    <w:rsid w:val="00FE6BE4"/>
    <w:rsid w:val="00FE6ED0"/>
    <w:rsid w:val="00FE7040"/>
    <w:rsid w:val="00FF00FD"/>
    <w:rsid w:val="00FF2BD7"/>
    <w:rsid w:val="00FF38A0"/>
    <w:rsid w:val="00FF3C59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EA5D6B"/>
  <w15:chartTrackingRefBased/>
  <w15:docId w15:val="{2478924F-45CB-4A55-A722-28F288E7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A5B"/>
    <w:pPr>
      <w:spacing w:line="240" w:lineRule="auto"/>
    </w:pPr>
    <w:rPr>
      <w:rFonts w:ascii="Times New Roman" w:eastAsia="SimSun" w:hAnsi="Times New Roman" w:cs="Times New Roman"/>
      <w:szCs w:val="20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rsid w:val="00405944"/>
    <w:pPr>
      <w:keepNext/>
      <w:numPr>
        <w:numId w:val="5"/>
      </w:numPr>
      <w:spacing w:after="240"/>
      <w:ind w:right="284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link w:val="Heading2Char"/>
    <w:qFormat/>
    <w:rsid w:val="00405944"/>
    <w:pPr>
      <w:keepNext/>
      <w:numPr>
        <w:ilvl w:val="1"/>
        <w:numId w:val="5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rsid w:val="00405944"/>
    <w:pPr>
      <w:keepNext/>
      <w:numPr>
        <w:ilvl w:val="2"/>
        <w:numId w:val="5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05944"/>
    <w:pPr>
      <w:keepNext/>
      <w:numPr>
        <w:ilvl w:val="3"/>
        <w:numId w:val="5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rsid w:val="00405944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rsid w:val="00405944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405944"/>
    <w:pPr>
      <w:keepNext/>
      <w:numPr>
        <w:ilvl w:val="6"/>
        <w:numId w:val="5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rsid w:val="00405944"/>
    <w:pPr>
      <w:keepNext/>
      <w:numPr>
        <w:ilvl w:val="7"/>
        <w:numId w:val="5"/>
      </w:numPr>
      <w:spacing w:after="120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link w:val="Heading9Char"/>
    <w:qFormat/>
    <w:rsid w:val="00405944"/>
    <w:pPr>
      <w:keepNext/>
      <w:numPr>
        <w:ilvl w:val="8"/>
        <w:numId w:val="5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405944"/>
    <w:rPr>
      <w:rFonts w:ascii="Arial" w:eastAsia="SimSun" w:hAnsi="Arial" w:cs="Times New Roman"/>
      <w:b/>
      <w:sz w:val="32"/>
      <w:szCs w:val="20"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405944"/>
    <w:rPr>
      <w:rFonts w:ascii="Times New Roman" w:eastAsia="SimSun" w:hAnsi="Times New Roman" w:cs="Times New Roman"/>
      <w:sz w:val="24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aliases w:val="h6 Char"/>
    <w:basedOn w:val="DefaultParagraphFont"/>
    <w:link w:val="Heading6"/>
    <w:rsid w:val="00405944"/>
    <w:rPr>
      <w:rFonts w:ascii="Arial" w:eastAsia="SimSun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05944"/>
    <w:rPr>
      <w:rFonts w:ascii="Arial" w:eastAsia="SimSun" w:hAnsi="Arial" w:cs="Times New Roman"/>
      <w:b/>
      <w:color w:val="0000FF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styleId="Hyperlink">
    <w:name w:val="Hyperlink"/>
    <w:uiPriority w:val="99"/>
    <w:unhideWhenUsed/>
    <w:qFormat/>
    <w:rsid w:val="00405944"/>
    <w:rPr>
      <w:color w:val="0000FF"/>
      <w:u w:val="single"/>
    </w:rPr>
  </w:style>
  <w:style w:type="paragraph" w:customStyle="1" w:styleId="CRCoverPage">
    <w:name w:val="CR Cover Page"/>
    <w:rsid w:val="0040594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405944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TableGrid">
    <w:name w:val="Table Grid"/>
    <w:basedOn w:val="TableNormal"/>
    <w:qFormat/>
    <w:rsid w:val="0040594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05944"/>
    <w:pPr>
      <w:ind w:left="720"/>
      <w:contextualSpacing/>
    </w:pPr>
  </w:style>
  <w:style w:type="paragraph" w:styleId="TableofFigures">
    <w:name w:val="table of figures"/>
    <w:basedOn w:val="Normal"/>
    <w:next w:val="Normal"/>
    <w:uiPriority w:val="99"/>
    <w:unhideWhenUsed/>
    <w:rsid w:val="00E83459"/>
    <w:pPr>
      <w:spacing w:after="120"/>
    </w:pPr>
    <w:rPr>
      <w:b/>
    </w:rPr>
  </w:style>
  <w:style w:type="paragraph" w:customStyle="1" w:styleId="TAH">
    <w:name w:val="TAH"/>
    <w:basedOn w:val="Normal"/>
    <w:link w:val="TAHCar"/>
    <w:qFormat/>
    <w:rsid w:val="00405944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05944"/>
    <w:rPr>
      <w:rFonts w:ascii="Times New Roman" w:eastAsia="SimSun" w:hAnsi="Times New Roman" w:cs="Times New Roman"/>
      <w:szCs w:val="20"/>
      <w:lang w:val="en-GB"/>
    </w:rPr>
  </w:style>
  <w:style w:type="character" w:customStyle="1" w:styleId="TAHCar">
    <w:name w:val="TAH Car"/>
    <w:link w:val="TAH"/>
    <w:qFormat/>
    <w:rsid w:val="00405944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1">
    <w:name w:val="Table Grid1"/>
    <w:basedOn w:val="TableNormal"/>
    <w:next w:val="TableGrid"/>
    <w:rsid w:val="00405944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5732A3"/>
    <w:pPr>
      <w:spacing w:after="0"/>
    </w:pPr>
    <w:rPr>
      <w:rFonts w:eastAsia="MS Gothic"/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32A3"/>
    <w:rPr>
      <w:rFonts w:ascii="Times New Roman" w:eastAsia="MS Gothic" w:hAnsi="Times New Roman" w:cs="Times New Roman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80B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B21"/>
    <w:pPr>
      <w:spacing w:after="160"/>
    </w:pPr>
    <w:rPr>
      <w:rFonts w:eastAsia="SimSun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B21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D23E35"/>
    <w:rPr>
      <w:color w:val="808080"/>
    </w:rPr>
  </w:style>
  <w:style w:type="character" w:customStyle="1" w:styleId="THChar">
    <w:name w:val="TH Char"/>
    <w:link w:val="TH"/>
    <w:qFormat/>
    <w:locked/>
    <w:rsid w:val="005348BC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5348BC"/>
    <w:pPr>
      <w:keepNext/>
      <w:keepLines/>
      <w:spacing w:before="60" w:after="180"/>
      <w:jc w:val="center"/>
    </w:pPr>
    <w:rPr>
      <w:rFonts w:ascii="Arial" w:eastAsiaTheme="minorHAnsi" w:hAnsi="Arial" w:cs="Arial"/>
      <w:b/>
      <w:szCs w:val="22"/>
      <w:lang w:val="sv-SE"/>
    </w:rPr>
  </w:style>
  <w:style w:type="character" w:customStyle="1" w:styleId="apple-converted-space">
    <w:name w:val="apple-converted-space"/>
    <w:qFormat/>
    <w:rsid w:val="005348BC"/>
  </w:style>
  <w:style w:type="character" w:customStyle="1" w:styleId="B1Zchn">
    <w:name w:val="B1 Zchn"/>
    <w:link w:val="B1"/>
    <w:qFormat/>
    <w:locked/>
    <w:rsid w:val="009C5F83"/>
  </w:style>
  <w:style w:type="paragraph" w:customStyle="1" w:styleId="B1">
    <w:name w:val="B1"/>
    <w:basedOn w:val="Normal"/>
    <w:link w:val="B1Zchn"/>
    <w:qFormat/>
    <w:rsid w:val="009C5F83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sv-SE"/>
    </w:rPr>
  </w:style>
  <w:style w:type="paragraph" w:styleId="Revision">
    <w:name w:val="Revision"/>
    <w:hidden/>
    <w:uiPriority w:val="99"/>
    <w:semiHidden/>
    <w:rsid w:val="0032515E"/>
    <w:pPr>
      <w:spacing w:after="0" w:line="240" w:lineRule="auto"/>
    </w:pPr>
    <w:rPr>
      <w:rFonts w:ascii="Times New Roman" w:eastAsia="SimSun" w:hAnsi="Times New Roman" w:cs="Times New Roman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4D038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F192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11CFE"/>
  </w:style>
  <w:style w:type="character" w:customStyle="1" w:styleId="0MaintextChar">
    <w:name w:val="0 Main text Char"/>
    <w:link w:val="0Maintext"/>
    <w:qFormat/>
    <w:locked/>
    <w:rsid w:val="005C7DE8"/>
    <w:rPr>
      <w:rFonts w:ascii="Times New Roman" w:hAnsi="Times New Roman" w:cs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5C7DE8"/>
    <w:pPr>
      <w:spacing w:after="0"/>
      <w:jc w:val="both"/>
    </w:pPr>
    <w:rPr>
      <w:rFonts w:eastAsiaTheme="minorHAns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10A660-2420-4A14-A0EA-6FF776B405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2C8B97-97D3-44EF-BF75-9B17878E4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1F60FF-1906-4B48-ABE3-4DC269687B0F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4C36DA26-FBC7-40FE-9B66-2B294A55C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1977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13220</CharactersWithSpaces>
  <SharedDoc>false</SharedDoc>
  <HLinks>
    <vt:vector size="42" baseType="variant">
      <vt:variant>
        <vt:i4>1114170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_Toc163210925</vt:lpwstr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_Toc163210924</vt:lpwstr>
      </vt:variant>
      <vt:variant>
        <vt:i4>1114170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_Toc163210923</vt:lpwstr>
      </vt:variant>
      <vt:variant>
        <vt:i4>1114170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_Toc163210922</vt:lpwstr>
      </vt:variant>
      <vt:variant>
        <vt:i4>1114170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_Toc163210921</vt:lpwstr>
      </vt:variant>
      <vt:variant>
        <vt:i4>1114170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_Toc163210920</vt:lpwstr>
      </vt:variant>
      <vt:variant>
        <vt:i4>1179706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_Toc163210919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Mazloum, Nafiseh</dc:creator>
  <cp:keywords/>
  <dc:description/>
  <cp:lastModifiedBy>Basuki Priyanto</cp:lastModifiedBy>
  <cp:revision>98</cp:revision>
  <cp:lastPrinted>2024-04-05T17:58:00Z</cp:lastPrinted>
  <dcterms:created xsi:type="dcterms:W3CDTF">2024-02-19T18:57:00Z</dcterms:created>
  <dcterms:modified xsi:type="dcterms:W3CDTF">2024-04-05T15:36:00Z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